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F32C3" w14:textId="5BCB4452" w:rsidR="00F7249B" w:rsidRPr="000C416C" w:rsidRDefault="00F7249B" w:rsidP="575C3453">
      <w:pPr>
        <w:pStyle w:val="CRCoverPage"/>
        <w:tabs>
          <w:tab w:val="right" w:pos="8640"/>
        </w:tabs>
        <w:jc w:val="both"/>
        <w:rPr>
          <w:b/>
          <w:bCs/>
          <w:noProof/>
          <w:sz w:val="24"/>
          <w:szCs w:val="24"/>
          <w:lang w:val="en-US"/>
        </w:rPr>
      </w:pPr>
      <w:r>
        <w:rPr>
          <w:noProof/>
          <w:lang w:val="en-US" w:eastAsia="zh-CN"/>
        </w:rPr>
        <mc:AlternateContent>
          <mc:Choice Requires="wps">
            <w:drawing>
              <wp:anchor distT="0" distB="0" distL="114300" distR="114300" simplePos="0" relativeHeight="251658241" behindDoc="0" locked="1" layoutInCell="1" allowOverlap="1" wp14:anchorId="1477070F" wp14:editId="35568BF0">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7CFDC7"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B1E494A">
        <w:rPr>
          <w:b/>
          <w:bCs/>
          <w:noProof/>
          <w:sz w:val="24"/>
          <w:szCs w:val="24"/>
          <w:lang w:val="en-US"/>
        </w:rPr>
        <w:t>3GPP TSG-RAN WG3 Meeting #1</w:t>
      </w:r>
      <w:r w:rsidR="00C90DED" w:rsidRPr="0B1E494A">
        <w:rPr>
          <w:b/>
          <w:bCs/>
          <w:noProof/>
          <w:sz w:val="24"/>
          <w:szCs w:val="24"/>
          <w:lang w:val="en-US"/>
        </w:rPr>
        <w:t>3</w:t>
      </w:r>
      <w:r w:rsidR="004F7150" w:rsidRPr="0B1E494A">
        <w:rPr>
          <w:b/>
          <w:bCs/>
          <w:noProof/>
          <w:sz w:val="24"/>
          <w:szCs w:val="24"/>
          <w:lang w:val="en-US"/>
        </w:rPr>
        <w:t>1</w:t>
      </w:r>
      <w:r w:rsidRPr="0B1E494A">
        <w:rPr>
          <w:b/>
          <w:bCs/>
          <w:noProof/>
          <w:sz w:val="24"/>
          <w:szCs w:val="24"/>
          <w:lang w:val="en-US"/>
        </w:rPr>
        <w:t xml:space="preserve">                                                             R3-2</w:t>
      </w:r>
      <w:r w:rsidR="004F7150" w:rsidRPr="0B1E494A">
        <w:rPr>
          <w:b/>
          <w:bCs/>
          <w:noProof/>
          <w:sz w:val="24"/>
          <w:szCs w:val="24"/>
          <w:lang w:val="en-US"/>
        </w:rPr>
        <w:t>6</w:t>
      </w:r>
      <w:r w:rsidR="5A4A2DC5" w:rsidRPr="0B1E494A">
        <w:rPr>
          <w:b/>
          <w:bCs/>
          <w:noProof/>
          <w:sz w:val="24"/>
          <w:szCs w:val="24"/>
          <w:lang w:val="en-US"/>
        </w:rPr>
        <w:t>0218</w:t>
      </w:r>
    </w:p>
    <w:p w14:paraId="3C0EA5A6" w14:textId="25040351" w:rsidR="002C5D38" w:rsidRPr="002D2634" w:rsidRDefault="6CF83D9E" w:rsidP="0B1E494A">
      <w:pPr>
        <w:tabs>
          <w:tab w:val="left" w:pos="1985"/>
        </w:tabs>
        <w:rPr>
          <w:i/>
          <w:iCs/>
          <w:color w:val="2F5496"/>
          <w:sz w:val="24"/>
          <w:szCs w:val="24"/>
          <w:lang w:val="pt-PT"/>
        </w:rPr>
      </w:pPr>
      <w:r w:rsidRPr="0B1E494A">
        <w:rPr>
          <w:rFonts w:ascii="Arial" w:eastAsia="Arial" w:hAnsi="Arial" w:cs="Arial"/>
          <w:b/>
          <w:bCs/>
          <w:noProof/>
          <w:sz w:val="24"/>
          <w:szCs w:val="24"/>
          <w:lang w:val="en-US"/>
        </w:rPr>
        <w:t>Gothenburg, Sweden, 9 – 13 February</w:t>
      </w:r>
      <w:r w:rsidR="009C0ED0">
        <w:rPr>
          <w:rFonts w:ascii="Arial" w:eastAsia="Arial" w:hAnsi="Arial" w:cs="Arial"/>
          <w:b/>
          <w:bCs/>
          <w:noProof/>
          <w:sz w:val="24"/>
          <w:szCs w:val="24"/>
          <w:lang w:val="en-US"/>
        </w:rPr>
        <w:t>,</w:t>
      </w:r>
      <w:r w:rsidRPr="0B1E494A">
        <w:rPr>
          <w:rFonts w:ascii="Arial" w:eastAsia="Arial" w:hAnsi="Arial" w:cs="Arial"/>
          <w:b/>
          <w:bCs/>
          <w:noProof/>
          <w:sz w:val="24"/>
          <w:szCs w:val="24"/>
          <w:lang w:val="en-US"/>
        </w:rPr>
        <w:t xml:space="preserve"> 2026                                                </w:t>
      </w:r>
      <w:r w:rsidR="00F7249B" w:rsidRPr="0B1E494A">
        <w:rPr>
          <w:rFonts w:ascii="Arial" w:eastAsia="MS Mincho" w:hAnsi="Arial"/>
          <w:b/>
          <w:bCs/>
          <w:noProof/>
          <w:sz w:val="24"/>
          <w:szCs w:val="24"/>
          <w:lang w:val="en-US"/>
        </w:rPr>
        <w:t xml:space="preserve">                                                      </w:t>
      </w:r>
      <w:r w:rsidR="002C5D38" w:rsidRPr="0B1E494A">
        <w:rPr>
          <w:rFonts w:ascii="Arial" w:eastAsia="MS Mincho" w:hAnsi="Arial"/>
          <w:b/>
          <w:bCs/>
          <w:noProof/>
          <w:sz w:val="24"/>
          <w:szCs w:val="24"/>
          <w:lang w:val="en-US"/>
        </w:rPr>
        <w:t xml:space="preserve">    </w:t>
      </w:r>
    </w:p>
    <w:p w14:paraId="25DAFCD2" w14:textId="46622F47" w:rsidR="00262EDD" w:rsidRPr="002F08EB" w:rsidRDefault="002C5D38" w:rsidP="002C5D38">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47161FBA" wp14:editId="36CC0A92">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F50246"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F08EB">
        <w:rPr>
          <w:b/>
          <w:sz w:val="24"/>
          <w:lang w:val="pt-PT"/>
        </w:rPr>
        <w:t>Agenda item:</w:t>
      </w:r>
      <w:r>
        <w:rPr>
          <w:sz w:val="24"/>
          <w:lang w:val="pt-PT"/>
        </w:rPr>
        <w:t xml:space="preserve"> </w:t>
      </w:r>
      <w:r>
        <w:rPr>
          <w:sz w:val="24"/>
          <w:lang w:val="pt-PT"/>
        </w:rPr>
        <w:tab/>
      </w:r>
      <w:r>
        <w:rPr>
          <w:sz w:val="24"/>
          <w:lang w:val="pt-PT"/>
        </w:rPr>
        <w:tab/>
        <w:t>1</w:t>
      </w:r>
      <w:r w:rsidR="00F828BD">
        <w:rPr>
          <w:sz w:val="24"/>
          <w:lang w:val="pt-PT"/>
        </w:rPr>
        <w:t>0</w:t>
      </w:r>
      <w:r>
        <w:rPr>
          <w:sz w:val="24"/>
          <w:lang w:val="pt-PT"/>
        </w:rPr>
        <w:t>.2</w:t>
      </w:r>
      <w:r>
        <w:rPr>
          <w:sz w:val="24"/>
          <w:lang w:val="pt-PT"/>
        </w:rPr>
        <w:tab/>
      </w:r>
      <w:r>
        <w:rPr>
          <w:sz w:val="24"/>
          <w:lang w:val="pt-PT"/>
        </w:rPr>
        <w:tab/>
      </w:r>
      <w:r>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30DED505"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03715D">
        <w:rPr>
          <w:rFonts w:ascii="Arial" w:hAnsi="Arial"/>
          <w:sz w:val="24"/>
        </w:rPr>
        <w:tab/>
      </w:r>
      <w:r w:rsidR="00D36258">
        <w:rPr>
          <w:rFonts w:ascii="Arial" w:hAnsi="Arial"/>
          <w:sz w:val="24"/>
        </w:rPr>
        <w:t>(</w:t>
      </w:r>
      <w:proofErr w:type="spellStart"/>
      <w:r w:rsidR="00C90DED">
        <w:rPr>
          <w:rFonts w:ascii="Arial" w:hAnsi="Arial"/>
          <w:sz w:val="24"/>
        </w:rPr>
        <w:t>pCR</w:t>
      </w:r>
      <w:proofErr w:type="spellEnd"/>
      <w:r w:rsidR="00C90DED">
        <w:rPr>
          <w:rFonts w:ascii="Arial" w:hAnsi="Arial"/>
          <w:sz w:val="24"/>
        </w:rPr>
        <w:t xml:space="preserve"> to TR 38.760-3</w:t>
      </w:r>
      <w:r w:rsidR="00D36258">
        <w:rPr>
          <w:rFonts w:ascii="Arial" w:hAnsi="Arial"/>
          <w:sz w:val="24"/>
        </w:rPr>
        <w:t>)</w:t>
      </w:r>
      <w:r w:rsidR="00C90DED">
        <w:rPr>
          <w:rFonts w:ascii="Arial" w:hAnsi="Arial"/>
          <w:sz w:val="24"/>
        </w:rPr>
        <w:t xml:space="preserve"> </w:t>
      </w:r>
      <w:r w:rsidR="007704AF">
        <w:rPr>
          <w:rFonts w:ascii="Arial" w:hAnsi="Arial"/>
          <w:sz w:val="24"/>
        </w:rPr>
        <w:t>Functions of 6G RAN</w:t>
      </w:r>
    </w:p>
    <w:p w14:paraId="0E973D9A" w14:textId="4F6B2596" w:rsidR="00FD428F" w:rsidRDefault="00262EDD" w:rsidP="00FD428F">
      <w:pPr>
        <w:spacing w:before="120" w:after="120"/>
        <w:rPr>
          <w:rFonts w:ascii="Arial" w:hAnsi="Arial"/>
          <w:sz w:val="24"/>
        </w:rPr>
      </w:pPr>
      <w:r w:rsidRPr="007F63FD">
        <w:rPr>
          <w:rFonts w:ascii="Arial" w:hAnsi="Arial"/>
          <w:b/>
          <w:sz w:val="24"/>
        </w:rPr>
        <w:t>Document for:</w:t>
      </w:r>
      <w:r w:rsidRPr="007F63FD">
        <w:rPr>
          <w:rFonts w:ascii="Arial" w:hAnsi="Arial"/>
          <w:sz w:val="24"/>
        </w:rPr>
        <w:tab/>
      </w:r>
      <w:r w:rsidR="00F017DF">
        <w:rPr>
          <w:rFonts w:ascii="Arial" w:hAnsi="Arial"/>
          <w:sz w:val="24"/>
        </w:rPr>
        <w:tab/>
      </w:r>
      <w:r w:rsidR="0003715D">
        <w:rPr>
          <w:rFonts w:ascii="Arial" w:hAnsi="Arial"/>
          <w:sz w:val="24"/>
        </w:rPr>
        <w:t>Other</w:t>
      </w:r>
    </w:p>
    <w:p w14:paraId="5B23010E" w14:textId="77777777" w:rsidR="00FD428F" w:rsidRDefault="00FD428F" w:rsidP="00FD428F">
      <w:pPr>
        <w:pStyle w:val="Heading1"/>
      </w:pPr>
      <w:r>
        <w:t>1</w:t>
      </w:r>
      <w:r w:rsidRPr="00320A6B">
        <w:tab/>
      </w:r>
      <w:r>
        <w:t>Introduction</w:t>
      </w:r>
    </w:p>
    <w:p w14:paraId="407388A8" w14:textId="5C12522F" w:rsidR="00915477" w:rsidRDefault="005B487E" w:rsidP="00915477">
      <w:pPr>
        <w:spacing w:after="0"/>
      </w:pPr>
      <w:r>
        <w:t xml:space="preserve">TSG RAN#108 agreed on a new SI on 6G Radio. </w:t>
      </w:r>
      <w:r w:rsidR="00915477">
        <w:t>TSG RAN#1</w:t>
      </w:r>
      <w:r w:rsidR="005D746C">
        <w:t>10</w:t>
      </w:r>
      <w:r w:rsidR="00915477">
        <w:t xml:space="preserve"> further agreed the following requirements for architecture and migration for 6G </w:t>
      </w:r>
      <w:r w:rsidR="00FF46D2">
        <w:t>in TR 38.914 (</w:t>
      </w:r>
      <w:proofErr w:type="gramStart"/>
      <w:r w:rsidR="00FF46D2">
        <w:t>v0.3.0)</w:t>
      </w:r>
      <w:r w:rsidR="00915477">
        <w:t>[</w:t>
      </w:r>
      <w:proofErr w:type="gramEnd"/>
      <w:r w:rsidR="00915477">
        <w:t>2]</w:t>
      </w:r>
      <w:r w:rsidR="00D24601">
        <w:t>:</w:t>
      </w:r>
    </w:p>
    <w:p w14:paraId="2B4E5E76" w14:textId="77777777" w:rsidR="00915477" w:rsidRDefault="00915477" w:rsidP="00915477">
      <w:pPr>
        <w:spacing w:after="0"/>
      </w:pPr>
    </w:p>
    <w:tbl>
      <w:tblPr>
        <w:tblStyle w:val="TableGrid"/>
        <w:tblW w:w="0" w:type="auto"/>
        <w:tblLook w:val="04A0" w:firstRow="1" w:lastRow="0" w:firstColumn="1" w:lastColumn="0" w:noHBand="0" w:noVBand="1"/>
      </w:tblPr>
      <w:tblGrid>
        <w:gridCol w:w="9629"/>
      </w:tblGrid>
      <w:tr w:rsidR="00915477" w14:paraId="12A355C9" w14:textId="77777777">
        <w:tc>
          <w:tcPr>
            <w:tcW w:w="9629" w:type="dxa"/>
          </w:tcPr>
          <w:p w14:paraId="7C02572B" w14:textId="77777777" w:rsidR="005D746C" w:rsidRPr="00586020" w:rsidRDefault="005D746C" w:rsidP="005D746C">
            <w:pPr>
              <w:overflowPunct w:val="0"/>
              <w:autoSpaceDE w:val="0"/>
              <w:autoSpaceDN w:val="0"/>
              <w:adjustRightInd w:val="0"/>
              <w:spacing w:after="60"/>
              <w:textAlignment w:val="baseline"/>
              <w:rPr>
                <w:rFonts w:eastAsia="Times New Roman"/>
                <w:sz w:val="18"/>
                <w:szCs w:val="18"/>
                <w:lang w:val="en-US" w:eastAsia="zh-CN"/>
              </w:rPr>
            </w:pPr>
            <w:bookmarkStart w:id="0" w:name="_Hlk220509781"/>
            <w:r w:rsidRPr="00586020">
              <w:rPr>
                <w:rFonts w:eastAsia="Times New Roman"/>
                <w:sz w:val="18"/>
                <w:szCs w:val="18"/>
                <w:lang w:val="en-US" w:eastAsia="zh-CN"/>
              </w:rPr>
              <w:t xml:space="preserve">The RAN design for the 6G Radio Access Technologies </w:t>
            </w:r>
            <w:proofErr w:type="gramStart"/>
            <w:r w:rsidRPr="00586020">
              <w:rPr>
                <w:rFonts w:eastAsia="Times New Roman"/>
                <w:sz w:val="18"/>
                <w:szCs w:val="18"/>
                <w:lang w:val="en-US" w:eastAsia="zh-CN"/>
              </w:rPr>
              <w:t>shall</w:t>
            </w:r>
            <w:proofErr w:type="gramEnd"/>
            <w:r w:rsidRPr="00586020">
              <w:rPr>
                <w:rFonts w:eastAsia="Times New Roman"/>
                <w:sz w:val="18"/>
                <w:szCs w:val="18"/>
                <w:lang w:val="en-US" w:eastAsia="zh-CN"/>
              </w:rPr>
              <w:t xml:space="preserve"> be designed to fulfil the following requirements:</w:t>
            </w:r>
          </w:p>
          <w:p w14:paraId="00D71632" w14:textId="77777777" w:rsidR="005D746C" w:rsidRPr="00586020" w:rsidRDefault="005D746C" w:rsidP="005D746C">
            <w:pPr>
              <w:overflowPunct w:val="0"/>
              <w:autoSpaceDE w:val="0"/>
              <w:autoSpaceDN w:val="0"/>
              <w:adjustRightInd w:val="0"/>
              <w:spacing w:after="60"/>
              <w:ind w:left="568" w:hanging="284"/>
              <w:textAlignment w:val="baseline"/>
              <w:rPr>
                <w:rFonts w:eastAsia="Yu Mincho"/>
                <w:sz w:val="18"/>
                <w:szCs w:val="18"/>
                <w:lang w:val="nb-NO" w:eastAsia="ja-JP"/>
              </w:rPr>
            </w:pPr>
            <w:r w:rsidRPr="00586020">
              <w:rPr>
                <w:rFonts w:eastAsia="Times New Roman"/>
                <w:sz w:val="18"/>
                <w:szCs w:val="18"/>
                <w:lang w:val="nb-NO"/>
              </w:rPr>
              <w:t>-</w:t>
            </w:r>
            <w:r w:rsidRPr="00586020">
              <w:rPr>
                <w:rFonts w:eastAsia="Times New Roman"/>
                <w:sz w:val="18"/>
                <w:szCs w:val="18"/>
                <w:lang w:val="nb-NO"/>
              </w:rPr>
              <w:tab/>
              <w:t>The 6G RAN architecture shall support standalone RAN architecture.</w:t>
            </w:r>
          </w:p>
          <w:p w14:paraId="567B1C28" w14:textId="77777777" w:rsidR="005D746C" w:rsidRPr="00586020" w:rsidRDefault="005D746C" w:rsidP="005D746C">
            <w:pPr>
              <w:overflowPunct w:val="0"/>
              <w:autoSpaceDE w:val="0"/>
              <w:autoSpaceDN w:val="0"/>
              <w:adjustRightInd w:val="0"/>
              <w:spacing w:after="60"/>
              <w:ind w:left="568" w:hanging="284"/>
              <w:textAlignment w:val="baseline"/>
              <w:rPr>
                <w:rFonts w:eastAsia="Yu Mincho"/>
                <w:sz w:val="18"/>
                <w:szCs w:val="18"/>
                <w:lang w:val="nb-NO" w:eastAsia="ja-JP"/>
              </w:rPr>
            </w:pPr>
            <w:r w:rsidRPr="00586020">
              <w:rPr>
                <w:rFonts w:eastAsia="Times New Roman"/>
                <w:sz w:val="18"/>
                <w:szCs w:val="18"/>
                <w:lang w:val="nb-NO"/>
              </w:rPr>
              <w:t>-</w:t>
            </w:r>
            <w:r w:rsidRPr="00586020">
              <w:rPr>
                <w:rFonts w:eastAsia="Times New Roman"/>
                <w:sz w:val="18"/>
                <w:szCs w:val="18"/>
                <w:lang w:val="nb-NO"/>
              </w:rPr>
              <w:tab/>
              <w:t>The 6G RAN shall support Multi-RAT Spectrum Sharing between 6GR and NR.</w:t>
            </w:r>
          </w:p>
          <w:p w14:paraId="4BF419E0" w14:textId="77777777" w:rsidR="005D746C" w:rsidRPr="00586020" w:rsidRDefault="005D746C" w:rsidP="005D746C">
            <w:pPr>
              <w:overflowPunct w:val="0"/>
              <w:autoSpaceDE w:val="0"/>
              <w:autoSpaceDN w:val="0"/>
              <w:adjustRightInd w:val="0"/>
              <w:spacing w:after="60"/>
              <w:ind w:left="568" w:hanging="284"/>
              <w:textAlignment w:val="baseline"/>
              <w:rPr>
                <w:rFonts w:eastAsia="Yu Mincho"/>
                <w:sz w:val="18"/>
                <w:szCs w:val="18"/>
                <w:lang w:val="nb-NO" w:eastAsia="ja-JP"/>
              </w:rPr>
            </w:pPr>
            <w:r w:rsidRPr="00586020">
              <w:rPr>
                <w:rFonts w:eastAsia="Times New Roman"/>
                <w:sz w:val="18"/>
                <w:szCs w:val="18"/>
                <w:lang w:val="nb-NO"/>
              </w:rPr>
              <w:t>-</w:t>
            </w:r>
            <w:r w:rsidRPr="00586020">
              <w:rPr>
                <w:rFonts w:eastAsia="Times New Roman"/>
                <w:sz w:val="18"/>
                <w:szCs w:val="18"/>
                <w:lang w:val="nb-NO"/>
              </w:rPr>
              <w:tab/>
              <w:t>The 6G RAN architecture shall support inter-RAT mobility between the 6GR and NR.</w:t>
            </w:r>
          </w:p>
          <w:p w14:paraId="6E918887" w14:textId="77777777" w:rsidR="005D746C" w:rsidRPr="00586020" w:rsidRDefault="005D746C" w:rsidP="005D746C">
            <w:pPr>
              <w:overflowPunct w:val="0"/>
              <w:autoSpaceDE w:val="0"/>
              <w:autoSpaceDN w:val="0"/>
              <w:adjustRightInd w:val="0"/>
              <w:spacing w:after="60"/>
              <w:ind w:left="568" w:hanging="284"/>
              <w:textAlignment w:val="baseline"/>
              <w:rPr>
                <w:rFonts w:eastAsia="Yu Mincho"/>
                <w:sz w:val="18"/>
                <w:szCs w:val="18"/>
                <w:lang w:val="nb-NO" w:eastAsia="ja-JP"/>
              </w:rPr>
            </w:pPr>
            <w:r w:rsidRPr="00586020">
              <w:rPr>
                <w:rFonts w:eastAsia="Times New Roman"/>
                <w:sz w:val="18"/>
                <w:szCs w:val="18"/>
                <w:lang w:val="nb-NO"/>
              </w:rPr>
              <w:t>-</w:t>
            </w:r>
            <w:r w:rsidRPr="00586020">
              <w:rPr>
                <w:rFonts w:eastAsia="Times New Roman"/>
                <w:sz w:val="18"/>
                <w:szCs w:val="18"/>
                <w:lang w:val="nb-NO"/>
              </w:rPr>
              <w:tab/>
              <w:t xml:space="preserve">The </w:t>
            </w:r>
            <w:r w:rsidRPr="00586020">
              <w:rPr>
                <w:rFonts w:eastAsia="Times New Roman" w:hint="eastAsia"/>
                <w:sz w:val="18"/>
                <w:szCs w:val="18"/>
                <w:lang w:val="nb-NO"/>
              </w:rPr>
              <w:t xml:space="preserve">6G </w:t>
            </w:r>
            <w:r w:rsidRPr="00586020">
              <w:rPr>
                <w:rFonts w:eastAsia="Times New Roman"/>
                <w:sz w:val="18"/>
                <w:szCs w:val="18"/>
                <w:lang w:val="nb-NO"/>
              </w:rPr>
              <w:t>RAN architecture shall support connectivity through multiple TRPs, either collocated or non-collocated.</w:t>
            </w:r>
          </w:p>
          <w:p w14:paraId="602FA14C" w14:textId="77777777" w:rsidR="005D746C" w:rsidRPr="00586020" w:rsidRDefault="005D746C" w:rsidP="005D746C">
            <w:pPr>
              <w:overflowPunct w:val="0"/>
              <w:autoSpaceDE w:val="0"/>
              <w:autoSpaceDN w:val="0"/>
              <w:adjustRightInd w:val="0"/>
              <w:spacing w:after="60"/>
              <w:ind w:left="568" w:hanging="284"/>
              <w:textAlignment w:val="baseline"/>
              <w:rPr>
                <w:rFonts w:eastAsia="Yu Mincho"/>
                <w:sz w:val="18"/>
                <w:szCs w:val="18"/>
                <w:lang w:val="nb-NO" w:eastAsia="ja-JP"/>
              </w:rPr>
            </w:pPr>
            <w:r w:rsidRPr="00586020">
              <w:rPr>
                <w:rFonts w:eastAsia="Times New Roman"/>
                <w:sz w:val="18"/>
                <w:szCs w:val="18"/>
                <w:lang w:val="nb-NO"/>
              </w:rPr>
              <w:t>-</w:t>
            </w:r>
            <w:r w:rsidRPr="00586020">
              <w:rPr>
                <w:rFonts w:eastAsia="Times New Roman"/>
                <w:sz w:val="18"/>
                <w:szCs w:val="18"/>
                <w:lang w:val="nb-NO"/>
              </w:rPr>
              <w:tab/>
            </w:r>
            <w:r w:rsidRPr="00586020">
              <w:rPr>
                <w:rFonts w:eastAsia="Yu Mincho" w:hint="eastAsia"/>
                <w:sz w:val="18"/>
                <w:szCs w:val="18"/>
                <w:lang w:val="nb-NO" w:eastAsia="ja-JP"/>
              </w:rPr>
              <w:t xml:space="preserve">The </w:t>
            </w:r>
            <w:r w:rsidRPr="00586020">
              <w:rPr>
                <w:rFonts w:eastAsia="Times New Roman"/>
                <w:sz w:val="18"/>
                <w:szCs w:val="18"/>
                <w:lang w:val="nb-NO"/>
              </w:rPr>
              <w:t>6G RAT shall support Spectrum Aggregation (e.g. Carrier Aggregation) for both uplink and downlink, and for both co-located and non-co-located TRPs</w:t>
            </w:r>
            <w:r w:rsidRPr="00586020">
              <w:rPr>
                <w:rFonts w:eastAsia="Yu Mincho" w:hint="eastAsia"/>
                <w:sz w:val="18"/>
                <w:szCs w:val="18"/>
                <w:lang w:val="nb-NO" w:eastAsia="ja-JP"/>
              </w:rPr>
              <w:t>.</w:t>
            </w:r>
          </w:p>
          <w:p w14:paraId="1E4BBD00" w14:textId="77777777" w:rsidR="005D746C" w:rsidRPr="00586020" w:rsidRDefault="005D746C" w:rsidP="005D746C">
            <w:pPr>
              <w:overflowPunct w:val="0"/>
              <w:autoSpaceDE w:val="0"/>
              <w:autoSpaceDN w:val="0"/>
              <w:adjustRightInd w:val="0"/>
              <w:spacing w:after="60"/>
              <w:ind w:left="568" w:hanging="284"/>
              <w:textAlignment w:val="baseline"/>
              <w:rPr>
                <w:rFonts w:eastAsia="Times New Roman"/>
                <w:sz w:val="18"/>
                <w:szCs w:val="18"/>
                <w:lang w:val="nb-NO"/>
              </w:rPr>
            </w:pPr>
            <w:r w:rsidRPr="00586020">
              <w:rPr>
                <w:rFonts w:eastAsia="Times New Roman"/>
                <w:sz w:val="18"/>
                <w:szCs w:val="18"/>
                <w:lang w:val="nb-NO"/>
              </w:rPr>
              <w:t>-</w:t>
            </w:r>
            <w:r w:rsidRPr="00586020">
              <w:rPr>
                <w:rFonts w:eastAsia="Times New Roman"/>
                <w:sz w:val="18"/>
                <w:szCs w:val="18"/>
                <w:lang w:val="nb-NO"/>
              </w:rPr>
              <w:tab/>
              <w:t>3GPP defined interfaces for 6G RAN shall be open for multi-vendor interoperability.</w:t>
            </w:r>
          </w:p>
          <w:p w14:paraId="5A9E5B0D" w14:textId="77777777" w:rsidR="005D746C" w:rsidRPr="00586020" w:rsidRDefault="005D746C" w:rsidP="005D746C">
            <w:pPr>
              <w:overflowPunct w:val="0"/>
              <w:autoSpaceDE w:val="0"/>
              <w:autoSpaceDN w:val="0"/>
              <w:adjustRightInd w:val="0"/>
              <w:spacing w:after="60"/>
              <w:ind w:left="568" w:hanging="284"/>
              <w:textAlignment w:val="baseline"/>
              <w:rPr>
                <w:rFonts w:eastAsia="Times New Roman"/>
                <w:sz w:val="18"/>
                <w:szCs w:val="18"/>
                <w:lang w:val="nb-NO"/>
              </w:rPr>
            </w:pPr>
            <w:r w:rsidRPr="00586020">
              <w:rPr>
                <w:rFonts w:eastAsia="Times New Roman"/>
                <w:sz w:val="18"/>
                <w:szCs w:val="18"/>
                <w:lang w:val="nb-NO"/>
              </w:rPr>
              <w:t>-</w:t>
            </w:r>
            <w:r w:rsidRPr="00586020">
              <w:rPr>
                <w:rFonts w:eastAsia="Times New Roman"/>
                <w:sz w:val="18"/>
                <w:szCs w:val="18"/>
                <w:lang w:val="nb-NO"/>
              </w:rPr>
              <w:tab/>
              <w:t>The 6G RAN architecture shall allow for control plane and user plane separation.</w:t>
            </w:r>
          </w:p>
          <w:p w14:paraId="0817E874" w14:textId="77777777" w:rsidR="005D746C" w:rsidRPr="00586020" w:rsidRDefault="005D746C" w:rsidP="005D746C">
            <w:pPr>
              <w:overflowPunct w:val="0"/>
              <w:autoSpaceDE w:val="0"/>
              <w:autoSpaceDN w:val="0"/>
              <w:adjustRightInd w:val="0"/>
              <w:spacing w:after="60"/>
              <w:ind w:left="568" w:hanging="284"/>
              <w:textAlignment w:val="baseline"/>
              <w:rPr>
                <w:rFonts w:eastAsia="Times New Roman"/>
                <w:sz w:val="18"/>
                <w:szCs w:val="18"/>
                <w:lang w:val="nb-NO"/>
              </w:rPr>
            </w:pPr>
            <w:r w:rsidRPr="00586020">
              <w:rPr>
                <w:rFonts w:eastAsia="Times New Roman"/>
                <w:sz w:val="18"/>
                <w:szCs w:val="18"/>
                <w:lang w:val="nb-NO"/>
              </w:rPr>
              <w:t>-</w:t>
            </w:r>
            <w:r w:rsidRPr="00586020">
              <w:rPr>
                <w:rFonts w:eastAsia="Times New Roman"/>
                <w:sz w:val="18"/>
                <w:szCs w:val="18"/>
                <w:lang w:val="nb-NO"/>
              </w:rPr>
              <w:tab/>
              <w:t>The 6G RAN architecture shall support sharing of the RAN between multiple operators.</w:t>
            </w:r>
          </w:p>
          <w:p w14:paraId="183D5EBE" w14:textId="77777777" w:rsidR="005D746C" w:rsidRPr="00586020" w:rsidRDefault="005D746C" w:rsidP="005D746C">
            <w:pPr>
              <w:overflowPunct w:val="0"/>
              <w:autoSpaceDE w:val="0"/>
              <w:autoSpaceDN w:val="0"/>
              <w:adjustRightInd w:val="0"/>
              <w:spacing w:after="60"/>
              <w:ind w:left="568" w:hanging="284"/>
              <w:textAlignment w:val="baseline"/>
              <w:rPr>
                <w:rFonts w:eastAsia="Times New Roman"/>
                <w:sz w:val="18"/>
                <w:szCs w:val="18"/>
                <w:lang w:val="nb-NO"/>
              </w:rPr>
            </w:pPr>
            <w:r w:rsidRPr="00586020">
              <w:rPr>
                <w:rFonts w:eastAsia="Times New Roman"/>
                <w:sz w:val="18"/>
                <w:szCs w:val="18"/>
                <w:lang w:val="nb-NO"/>
              </w:rPr>
              <w:t>-</w:t>
            </w:r>
            <w:r w:rsidRPr="00586020">
              <w:rPr>
                <w:rFonts w:eastAsia="Times New Roman"/>
                <w:sz w:val="18"/>
                <w:szCs w:val="18"/>
                <w:lang w:val="nb-NO"/>
              </w:rPr>
              <w:tab/>
              <w:t>The 6G RAN architecture shall allow for the operation of network slicing.</w:t>
            </w:r>
          </w:p>
          <w:p w14:paraId="05686622" w14:textId="77777777" w:rsidR="005D746C" w:rsidRPr="00586020" w:rsidRDefault="005D746C" w:rsidP="005D746C">
            <w:pPr>
              <w:overflowPunct w:val="0"/>
              <w:autoSpaceDE w:val="0"/>
              <w:autoSpaceDN w:val="0"/>
              <w:adjustRightInd w:val="0"/>
              <w:spacing w:after="60"/>
              <w:ind w:left="568" w:hanging="284"/>
              <w:textAlignment w:val="baseline"/>
              <w:rPr>
                <w:rFonts w:eastAsia="Times New Roman"/>
                <w:sz w:val="18"/>
                <w:szCs w:val="18"/>
                <w:lang w:val="nb-NO"/>
              </w:rPr>
            </w:pPr>
            <w:r w:rsidRPr="00586020">
              <w:rPr>
                <w:rFonts w:eastAsia="Times New Roman"/>
                <w:sz w:val="18"/>
                <w:szCs w:val="18"/>
                <w:lang w:val="nb-NO"/>
              </w:rPr>
              <w:t>-</w:t>
            </w:r>
            <w:r w:rsidRPr="00586020">
              <w:rPr>
                <w:rFonts w:eastAsia="Times New Roman"/>
                <w:sz w:val="18"/>
                <w:szCs w:val="18"/>
                <w:lang w:val="nb-NO"/>
              </w:rPr>
              <w:tab/>
              <w:t>The 6G RAN architecture shall be designed considering both terrestrial network and non-terrestrial network.</w:t>
            </w:r>
          </w:p>
          <w:p w14:paraId="1122E84B" w14:textId="77777777" w:rsidR="005D746C" w:rsidRPr="00586020" w:rsidRDefault="005D746C" w:rsidP="005D746C">
            <w:pPr>
              <w:overflowPunct w:val="0"/>
              <w:autoSpaceDE w:val="0"/>
              <w:autoSpaceDN w:val="0"/>
              <w:adjustRightInd w:val="0"/>
              <w:spacing w:after="60"/>
              <w:ind w:left="568" w:hanging="284"/>
              <w:textAlignment w:val="baseline"/>
              <w:rPr>
                <w:rFonts w:eastAsia="Yu Mincho"/>
                <w:sz w:val="18"/>
                <w:szCs w:val="18"/>
                <w:lang w:val="nb-NO" w:eastAsia="ja-JP"/>
              </w:rPr>
            </w:pPr>
            <w:r w:rsidRPr="00586020">
              <w:rPr>
                <w:rFonts w:eastAsia="Times New Roman"/>
                <w:sz w:val="18"/>
                <w:szCs w:val="18"/>
                <w:lang w:val="nb-NO"/>
              </w:rPr>
              <w:t>-</w:t>
            </w:r>
            <w:r w:rsidRPr="00586020">
              <w:rPr>
                <w:rFonts w:eastAsia="Times New Roman"/>
                <w:sz w:val="18"/>
                <w:szCs w:val="18"/>
                <w:lang w:val="nb-NO"/>
              </w:rPr>
              <w:tab/>
            </w:r>
            <w:r w:rsidRPr="00586020">
              <w:rPr>
                <w:rFonts w:eastAsia="Yu Mincho" w:hint="eastAsia"/>
                <w:sz w:val="18"/>
                <w:szCs w:val="18"/>
                <w:lang w:val="nb-NO" w:eastAsia="ja-JP"/>
              </w:rPr>
              <w:t xml:space="preserve">The </w:t>
            </w:r>
            <w:r w:rsidRPr="00586020">
              <w:rPr>
                <w:rFonts w:eastAsia="Times New Roman"/>
                <w:sz w:val="18"/>
                <w:szCs w:val="18"/>
                <w:lang w:val="nb-NO"/>
              </w:rPr>
              <w:t>6G RAN architecture shall support enhanced service awareness in RAN</w:t>
            </w:r>
            <w:r w:rsidRPr="00586020">
              <w:rPr>
                <w:rFonts w:eastAsia="Yu Mincho" w:hint="eastAsia"/>
                <w:sz w:val="18"/>
                <w:szCs w:val="18"/>
                <w:lang w:val="nb-NO" w:eastAsia="ja-JP"/>
              </w:rPr>
              <w:t>.</w:t>
            </w:r>
          </w:p>
          <w:p w14:paraId="033632BB" w14:textId="77777777" w:rsidR="005D746C" w:rsidRPr="00586020" w:rsidRDefault="005D746C" w:rsidP="005D746C">
            <w:pPr>
              <w:overflowPunct w:val="0"/>
              <w:autoSpaceDE w:val="0"/>
              <w:autoSpaceDN w:val="0"/>
              <w:adjustRightInd w:val="0"/>
              <w:spacing w:after="60"/>
              <w:ind w:left="568" w:hanging="284"/>
              <w:textAlignment w:val="baseline"/>
              <w:rPr>
                <w:rFonts w:eastAsia="Yu Mincho"/>
                <w:sz w:val="18"/>
                <w:szCs w:val="18"/>
                <w:lang w:val="nb-NO" w:eastAsia="ja-JP"/>
              </w:rPr>
            </w:pPr>
            <w:r w:rsidRPr="00586020">
              <w:rPr>
                <w:rFonts w:eastAsia="Times New Roman"/>
                <w:sz w:val="18"/>
                <w:szCs w:val="18"/>
                <w:lang w:val="nb-NO"/>
              </w:rPr>
              <w:t>-</w:t>
            </w:r>
            <w:r w:rsidRPr="00586020">
              <w:rPr>
                <w:rFonts w:eastAsia="Times New Roman"/>
                <w:sz w:val="18"/>
                <w:szCs w:val="18"/>
                <w:lang w:val="nb-NO"/>
              </w:rPr>
              <w:tab/>
              <w:t>The design of the 6G RAN shall allow enhanced resilience compared to NR if/where applicable.</w:t>
            </w:r>
          </w:p>
          <w:p w14:paraId="5144ED39" w14:textId="77777777" w:rsidR="005D746C" w:rsidRPr="00586020" w:rsidRDefault="005D746C" w:rsidP="005D746C">
            <w:pPr>
              <w:overflowPunct w:val="0"/>
              <w:autoSpaceDE w:val="0"/>
              <w:autoSpaceDN w:val="0"/>
              <w:adjustRightInd w:val="0"/>
              <w:spacing w:after="60"/>
              <w:ind w:left="568" w:hanging="284"/>
              <w:textAlignment w:val="baseline"/>
              <w:rPr>
                <w:rFonts w:eastAsia="Yu Mincho"/>
                <w:sz w:val="18"/>
                <w:szCs w:val="18"/>
                <w:lang w:val="nb-NO" w:eastAsia="ja-JP"/>
              </w:rPr>
            </w:pPr>
            <w:r w:rsidRPr="00586020">
              <w:rPr>
                <w:rFonts w:eastAsia="Times New Roman"/>
                <w:sz w:val="18"/>
                <w:szCs w:val="18"/>
                <w:lang w:val="nb-NO"/>
              </w:rPr>
              <w:t>-</w:t>
            </w:r>
            <w:r w:rsidRPr="00586020">
              <w:rPr>
                <w:rFonts w:eastAsia="Times New Roman"/>
                <w:sz w:val="18"/>
                <w:szCs w:val="18"/>
                <w:lang w:val="nb-NO"/>
              </w:rPr>
              <w:tab/>
            </w:r>
            <w:r w:rsidRPr="00586020">
              <w:rPr>
                <w:rFonts w:eastAsia="Yu Mincho"/>
                <w:sz w:val="18"/>
                <w:szCs w:val="18"/>
                <w:lang w:val="nb-NO" w:eastAsia="ja-JP"/>
              </w:rPr>
              <w:t>The design of the 6G RAN shall enable lower CAPEX/OPEX with respect to current networks.</w:t>
            </w:r>
          </w:p>
          <w:p w14:paraId="5C4D93E0" w14:textId="77777777" w:rsidR="005D746C" w:rsidRPr="00586020" w:rsidRDefault="005D746C" w:rsidP="005D746C">
            <w:pPr>
              <w:overflowPunct w:val="0"/>
              <w:autoSpaceDE w:val="0"/>
              <w:autoSpaceDN w:val="0"/>
              <w:adjustRightInd w:val="0"/>
              <w:spacing w:after="60"/>
              <w:ind w:left="568" w:hanging="284"/>
              <w:textAlignment w:val="baseline"/>
              <w:rPr>
                <w:rFonts w:eastAsia="Yu Mincho"/>
                <w:sz w:val="18"/>
                <w:szCs w:val="18"/>
                <w:lang w:val="nb-NO" w:eastAsia="ja-JP"/>
              </w:rPr>
            </w:pPr>
            <w:r w:rsidRPr="00586020">
              <w:rPr>
                <w:rFonts w:eastAsia="Times New Roman"/>
                <w:sz w:val="18"/>
                <w:szCs w:val="18"/>
                <w:lang w:val="nb-NO"/>
              </w:rPr>
              <w:t>-</w:t>
            </w:r>
            <w:r w:rsidRPr="00586020">
              <w:rPr>
                <w:rFonts w:eastAsia="Times New Roman"/>
                <w:sz w:val="18"/>
                <w:szCs w:val="18"/>
                <w:lang w:val="nb-NO"/>
              </w:rPr>
              <w:tab/>
              <w:t>The design of the 6G RAN architecture shall enable lower energy consumption with respect to current networks to achieve sustainability.</w:t>
            </w:r>
          </w:p>
          <w:p w14:paraId="272EE5FF" w14:textId="77777777" w:rsidR="005D746C" w:rsidRPr="00586020" w:rsidRDefault="005D746C" w:rsidP="005D746C">
            <w:pPr>
              <w:overflowPunct w:val="0"/>
              <w:autoSpaceDE w:val="0"/>
              <w:autoSpaceDN w:val="0"/>
              <w:adjustRightInd w:val="0"/>
              <w:spacing w:after="60"/>
              <w:ind w:left="568" w:hanging="284"/>
              <w:textAlignment w:val="baseline"/>
              <w:rPr>
                <w:sz w:val="18"/>
                <w:szCs w:val="18"/>
                <w:lang w:val="nb-NO"/>
              </w:rPr>
            </w:pPr>
            <w:r w:rsidRPr="00586020">
              <w:rPr>
                <w:rFonts w:eastAsia="Times New Roman"/>
                <w:sz w:val="18"/>
                <w:szCs w:val="18"/>
                <w:lang w:val="nb-NO"/>
              </w:rPr>
              <w:t>-</w:t>
            </w:r>
            <w:r w:rsidRPr="00586020">
              <w:rPr>
                <w:rFonts w:eastAsia="Times New Roman"/>
                <w:sz w:val="18"/>
                <w:szCs w:val="18"/>
                <w:lang w:val="nb-NO"/>
              </w:rPr>
              <w:tab/>
            </w:r>
            <w:r w:rsidRPr="00586020">
              <w:rPr>
                <w:rFonts w:eastAsia="Yu Mincho"/>
                <w:sz w:val="18"/>
                <w:szCs w:val="18"/>
                <w:lang w:val="nb-NO" w:eastAsia="ja-JP"/>
              </w:rPr>
              <w:t>The 6G RAN architecture shall allow non-public network</w:t>
            </w:r>
            <w:r w:rsidRPr="00586020">
              <w:rPr>
                <w:rFonts w:eastAsia="Yu Mincho" w:hint="eastAsia"/>
                <w:sz w:val="18"/>
                <w:szCs w:val="18"/>
                <w:lang w:val="nb-NO" w:eastAsia="ja-JP"/>
              </w:rPr>
              <w:t>s</w:t>
            </w:r>
            <w:r w:rsidRPr="00586020">
              <w:rPr>
                <w:rFonts w:eastAsia="Yu Mincho"/>
                <w:sz w:val="18"/>
                <w:szCs w:val="18"/>
                <w:lang w:val="nb-NO" w:eastAsia="ja-JP"/>
              </w:rPr>
              <w:t>.</w:t>
            </w:r>
          </w:p>
          <w:p w14:paraId="4D3A3783" w14:textId="77777777" w:rsidR="005D746C" w:rsidRPr="00586020" w:rsidRDefault="005D746C" w:rsidP="005D746C">
            <w:pPr>
              <w:overflowPunct w:val="0"/>
              <w:autoSpaceDE w:val="0"/>
              <w:autoSpaceDN w:val="0"/>
              <w:adjustRightInd w:val="0"/>
              <w:spacing w:after="60"/>
              <w:ind w:left="568" w:hanging="284"/>
              <w:textAlignment w:val="baseline"/>
              <w:rPr>
                <w:rFonts w:eastAsia="Yu Mincho"/>
                <w:sz w:val="18"/>
                <w:szCs w:val="18"/>
                <w:lang w:val="nb-NO" w:eastAsia="ja-JP"/>
              </w:rPr>
            </w:pPr>
            <w:r w:rsidRPr="00586020">
              <w:rPr>
                <w:rFonts w:eastAsia="Times New Roman"/>
                <w:sz w:val="18"/>
                <w:szCs w:val="18"/>
                <w:lang w:val="nb-NO"/>
              </w:rPr>
              <w:t>-</w:t>
            </w:r>
            <w:r w:rsidRPr="00586020">
              <w:rPr>
                <w:rFonts w:eastAsia="Times New Roman"/>
                <w:sz w:val="18"/>
                <w:szCs w:val="18"/>
                <w:lang w:val="nb-NO"/>
              </w:rPr>
              <w:tab/>
              <w:t>The 6G RAN shall support network performance monitoring.</w:t>
            </w:r>
          </w:p>
          <w:p w14:paraId="4D706831" w14:textId="77777777" w:rsidR="005D746C" w:rsidRPr="00586020" w:rsidRDefault="005D746C" w:rsidP="005D746C">
            <w:pPr>
              <w:overflowPunct w:val="0"/>
              <w:autoSpaceDE w:val="0"/>
              <w:autoSpaceDN w:val="0"/>
              <w:adjustRightInd w:val="0"/>
              <w:spacing w:after="60"/>
              <w:ind w:left="568" w:hanging="284"/>
              <w:jc w:val="both"/>
              <w:textAlignment w:val="baseline"/>
              <w:rPr>
                <w:rFonts w:eastAsia="Yu Mincho"/>
                <w:sz w:val="18"/>
                <w:szCs w:val="18"/>
                <w:lang w:val="en-US" w:eastAsia="ja-JP"/>
              </w:rPr>
            </w:pPr>
            <w:r w:rsidRPr="00586020">
              <w:rPr>
                <w:rFonts w:eastAsia="Yu Mincho"/>
                <w:sz w:val="18"/>
                <w:szCs w:val="18"/>
                <w:lang w:val="en-US" w:eastAsia="ja-JP"/>
              </w:rPr>
              <w:t>-</w:t>
            </w:r>
            <w:r w:rsidRPr="00586020">
              <w:rPr>
                <w:rFonts w:eastAsia="Yu Mincho"/>
                <w:sz w:val="18"/>
                <w:szCs w:val="18"/>
                <w:lang w:val="en-US" w:eastAsia="ja-JP"/>
              </w:rPr>
              <w:tab/>
              <w:t>The design of the 6G RAN architecture shall allow the collection and transport of standardized measurement data (e.g. AIML data and sensing data) in an efficient way and under operator control to fulfil existing and new service requirements.</w:t>
            </w:r>
          </w:p>
          <w:p w14:paraId="6C5A0434" w14:textId="77777777" w:rsidR="005D746C" w:rsidRPr="00586020" w:rsidRDefault="005D746C" w:rsidP="005D746C">
            <w:pPr>
              <w:overflowPunct w:val="0"/>
              <w:autoSpaceDE w:val="0"/>
              <w:autoSpaceDN w:val="0"/>
              <w:adjustRightInd w:val="0"/>
              <w:spacing w:after="60"/>
              <w:ind w:left="851" w:hanging="284"/>
              <w:textAlignment w:val="baseline"/>
              <w:rPr>
                <w:rFonts w:eastAsia="Times New Roman"/>
                <w:sz w:val="18"/>
                <w:szCs w:val="18"/>
                <w:lang w:eastAsia="zh-CN"/>
              </w:rPr>
            </w:pPr>
            <w:r w:rsidRPr="00586020">
              <w:rPr>
                <w:rFonts w:eastAsia="Times New Roman"/>
                <w:sz w:val="18"/>
                <w:szCs w:val="18"/>
                <w:lang w:eastAsia="zh-CN"/>
              </w:rPr>
              <w:t>-</w:t>
            </w:r>
            <w:r w:rsidRPr="00586020">
              <w:rPr>
                <w:rFonts w:eastAsia="Times New Roman"/>
                <w:sz w:val="18"/>
                <w:szCs w:val="18"/>
                <w:lang w:eastAsia="zh-CN"/>
              </w:rPr>
              <w:tab/>
              <w:t>User data privacy and anonymity is supported and preserved as part of data collection, transmission and operation.</w:t>
            </w:r>
          </w:p>
          <w:p w14:paraId="54602804" w14:textId="77777777" w:rsidR="005D746C" w:rsidRPr="00586020" w:rsidRDefault="005D746C" w:rsidP="005D746C">
            <w:pPr>
              <w:overflowPunct w:val="0"/>
              <w:autoSpaceDE w:val="0"/>
              <w:autoSpaceDN w:val="0"/>
              <w:adjustRightInd w:val="0"/>
              <w:spacing w:after="60"/>
              <w:ind w:left="851" w:hanging="284"/>
              <w:textAlignment w:val="baseline"/>
              <w:rPr>
                <w:rFonts w:eastAsia="Times New Roman"/>
                <w:sz w:val="18"/>
                <w:szCs w:val="18"/>
                <w:lang w:eastAsia="zh-CN"/>
              </w:rPr>
            </w:pPr>
            <w:r w:rsidRPr="00586020">
              <w:rPr>
                <w:rFonts w:eastAsia="Times New Roman"/>
                <w:sz w:val="18"/>
                <w:szCs w:val="18"/>
                <w:lang w:eastAsia="zh-CN"/>
              </w:rPr>
              <w:t>-</w:t>
            </w:r>
            <w:r w:rsidRPr="00586020">
              <w:rPr>
                <w:rFonts w:eastAsia="Times New Roman"/>
                <w:sz w:val="18"/>
                <w:szCs w:val="18"/>
                <w:lang w:eastAsia="zh-CN"/>
              </w:rPr>
              <w:tab/>
            </w:r>
            <w:r w:rsidRPr="00586020">
              <w:rPr>
                <w:rFonts w:eastAsia="Times New Roman" w:hint="eastAsia"/>
                <w:sz w:val="18"/>
                <w:szCs w:val="18"/>
                <w:lang w:eastAsia="zh-CN"/>
              </w:rPr>
              <w:t>U</w:t>
            </w:r>
            <w:r w:rsidRPr="00586020">
              <w:rPr>
                <w:rFonts w:eastAsia="Times New Roman"/>
                <w:sz w:val="18"/>
                <w:szCs w:val="18"/>
                <w:lang w:eastAsia="zh-CN"/>
              </w:rPr>
              <w:t>ser consent as part of outcome of SA.</w:t>
            </w:r>
          </w:p>
          <w:p w14:paraId="07EBF54D" w14:textId="77777777" w:rsidR="005D746C" w:rsidRPr="00586020" w:rsidRDefault="005D746C" w:rsidP="005D746C">
            <w:pPr>
              <w:overflowPunct w:val="0"/>
              <w:autoSpaceDE w:val="0"/>
              <w:autoSpaceDN w:val="0"/>
              <w:adjustRightInd w:val="0"/>
              <w:spacing w:after="60"/>
              <w:ind w:left="851" w:hanging="284"/>
              <w:textAlignment w:val="baseline"/>
              <w:rPr>
                <w:rFonts w:eastAsia="Times New Roman"/>
                <w:sz w:val="18"/>
                <w:szCs w:val="18"/>
                <w:lang w:eastAsia="zh-CN"/>
              </w:rPr>
            </w:pPr>
            <w:r w:rsidRPr="00586020">
              <w:rPr>
                <w:rFonts w:eastAsia="Times New Roman"/>
                <w:sz w:val="18"/>
                <w:szCs w:val="18"/>
                <w:lang w:eastAsia="zh-CN"/>
              </w:rPr>
              <w:t>-</w:t>
            </w:r>
            <w:r w:rsidRPr="00586020">
              <w:rPr>
                <w:rFonts w:eastAsia="Times New Roman"/>
                <w:sz w:val="18"/>
                <w:szCs w:val="18"/>
                <w:lang w:eastAsia="zh-CN"/>
              </w:rPr>
              <w:tab/>
              <w:t>Operator control: operator can control and configure the data to be collected, to have visibility of the collected data, and decide whether to start or stop data collection based on user consent where necessary, while ensuring user privacy and anonymity.</w:t>
            </w:r>
          </w:p>
          <w:p w14:paraId="022E4845" w14:textId="77777777" w:rsidR="005D746C" w:rsidRPr="00586020" w:rsidRDefault="005D746C" w:rsidP="005D746C">
            <w:pPr>
              <w:overflowPunct w:val="0"/>
              <w:autoSpaceDE w:val="0"/>
              <w:autoSpaceDN w:val="0"/>
              <w:adjustRightInd w:val="0"/>
              <w:spacing w:after="60"/>
              <w:ind w:left="851" w:hanging="284"/>
              <w:textAlignment w:val="baseline"/>
              <w:rPr>
                <w:rFonts w:eastAsia="Times New Roman"/>
                <w:sz w:val="18"/>
                <w:szCs w:val="18"/>
                <w:lang w:eastAsia="zh-CN"/>
              </w:rPr>
            </w:pPr>
            <w:r w:rsidRPr="00586020">
              <w:rPr>
                <w:rFonts w:eastAsia="Times New Roman"/>
                <w:sz w:val="18"/>
                <w:szCs w:val="18"/>
                <w:lang w:eastAsia="zh-CN"/>
              </w:rPr>
              <w:t>-</w:t>
            </w:r>
            <w:r w:rsidRPr="00586020">
              <w:rPr>
                <w:rFonts w:eastAsia="Times New Roman"/>
                <w:sz w:val="18"/>
                <w:szCs w:val="18"/>
                <w:lang w:eastAsia="zh-CN"/>
              </w:rPr>
              <w:tab/>
              <w:t>Note: The term ‘user</w:t>
            </w:r>
            <w:r w:rsidRPr="00586020">
              <w:rPr>
                <w:rFonts w:eastAsia="Yu Mincho" w:hint="eastAsia"/>
                <w:sz w:val="18"/>
                <w:szCs w:val="18"/>
                <w:lang w:eastAsia="ja-JP"/>
              </w:rPr>
              <w:t xml:space="preserve"> consent</w:t>
            </w:r>
            <w:r w:rsidRPr="00586020">
              <w:rPr>
                <w:rFonts w:eastAsia="Times New Roman"/>
                <w:sz w:val="18"/>
                <w:szCs w:val="18"/>
                <w:lang w:eastAsia="zh-CN"/>
              </w:rPr>
              <w:t>’ may be further modified depending on SA discussion/outcome</w:t>
            </w:r>
            <w:r w:rsidRPr="00586020">
              <w:rPr>
                <w:rFonts w:eastAsia="Times New Roman" w:hint="eastAsia"/>
                <w:sz w:val="18"/>
                <w:szCs w:val="18"/>
                <w:lang w:eastAsia="zh-CN"/>
              </w:rPr>
              <w:t>.</w:t>
            </w:r>
          </w:p>
          <w:p w14:paraId="44972282" w14:textId="77777777" w:rsidR="005D746C" w:rsidRPr="00586020" w:rsidRDefault="005D746C" w:rsidP="005D746C">
            <w:pPr>
              <w:overflowPunct w:val="0"/>
              <w:autoSpaceDE w:val="0"/>
              <w:autoSpaceDN w:val="0"/>
              <w:adjustRightInd w:val="0"/>
              <w:spacing w:after="60"/>
              <w:ind w:left="568" w:hanging="284"/>
              <w:textAlignment w:val="baseline"/>
              <w:rPr>
                <w:rFonts w:eastAsia="Times New Roman"/>
                <w:sz w:val="18"/>
                <w:szCs w:val="18"/>
                <w:lang w:val="nb-NO"/>
              </w:rPr>
            </w:pPr>
            <w:r w:rsidRPr="00586020">
              <w:rPr>
                <w:rFonts w:eastAsia="Times New Roman"/>
                <w:sz w:val="18"/>
                <w:szCs w:val="18"/>
                <w:lang w:val="nb-NO"/>
              </w:rPr>
              <w:t>-</w:t>
            </w:r>
            <w:r w:rsidRPr="00586020">
              <w:rPr>
                <w:rFonts w:eastAsia="Times New Roman"/>
                <w:sz w:val="18"/>
                <w:szCs w:val="18"/>
                <w:lang w:val="nb-NO"/>
              </w:rPr>
              <w:tab/>
              <w:t>The 6G RAN shall at least support idle mode inter-RAT mobility between the 6GR and E-UTRAN.</w:t>
            </w:r>
          </w:p>
          <w:p w14:paraId="7513ABD8" w14:textId="77777777" w:rsidR="005D746C" w:rsidRPr="00586020" w:rsidRDefault="005D746C" w:rsidP="005D746C">
            <w:pPr>
              <w:overflowPunct w:val="0"/>
              <w:autoSpaceDE w:val="0"/>
              <w:autoSpaceDN w:val="0"/>
              <w:adjustRightInd w:val="0"/>
              <w:spacing w:after="60"/>
              <w:ind w:left="568" w:hanging="284"/>
              <w:textAlignment w:val="baseline"/>
              <w:rPr>
                <w:rFonts w:eastAsia="Yu Mincho"/>
                <w:sz w:val="18"/>
                <w:szCs w:val="18"/>
                <w:lang w:val="nb-NO" w:eastAsia="ja-JP"/>
              </w:rPr>
            </w:pPr>
            <w:r w:rsidRPr="00586020">
              <w:rPr>
                <w:rFonts w:eastAsia="Times New Roman"/>
                <w:sz w:val="18"/>
                <w:szCs w:val="18"/>
                <w:lang w:val="nb-NO"/>
              </w:rPr>
              <w:t>-</w:t>
            </w:r>
            <w:r w:rsidRPr="00586020">
              <w:rPr>
                <w:rFonts w:eastAsia="Times New Roman"/>
                <w:sz w:val="18"/>
                <w:szCs w:val="18"/>
                <w:lang w:val="nb-NO"/>
              </w:rPr>
              <w:tab/>
              <w:t>The 6GR shall support coexistence with NB-IoT (all deployment modes) and eMTC via semi-static configuration.</w:t>
            </w:r>
          </w:p>
          <w:bookmarkEnd w:id="0"/>
          <w:p w14:paraId="71FD0485" w14:textId="77777777" w:rsidR="00915477" w:rsidRPr="00D84BCC" w:rsidRDefault="00915477">
            <w:pPr>
              <w:spacing w:after="0"/>
              <w:rPr>
                <w:lang w:val="nb-NO"/>
              </w:rPr>
            </w:pPr>
          </w:p>
        </w:tc>
      </w:tr>
    </w:tbl>
    <w:p w14:paraId="7547CF94" w14:textId="77777777" w:rsidR="005B487E" w:rsidRDefault="005B487E" w:rsidP="000B775B">
      <w:pPr>
        <w:spacing w:after="0"/>
      </w:pPr>
    </w:p>
    <w:p w14:paraId="695C3425" w14:textId="7C6C42FF" w:rsidR="000B775B" w:rsidRDefault="00F828BD" w:rsidP="000B775B">
      <w:pPr>
        <w:spacing w:after="0"/>
      </w:pPr>
      <w:r>
        <w:t>This document discusses the</w:t>
      </w:r>
      <w:r w:rsidR="00FF46D2">
        <w:t xml:space="preserve"> Day-1</w:t>
      </w:r>
      <w:r>
        <w:t xml:space="preserve"> </w:t>
      </w:r>
      <w:r w:rsidR="00D24214">
        <w:t xml:space="preserve">functions of the </w:t>
      </w:r>
      <w:r>
        <w:t>6G R</w:t>
      </w:r>
      <w:r w:rsidR="00586020">
        <w:t>AN that need to be capture</w:t>
      </w:r>
      <w:r w:rsidR="00FF46D2">
        <w:t>d</w:t>
      </w:r>
      <w:r w:rsidR="00586020">
        <w:t xml:space="preserve"> in TR </w:t>
      </w:r>
      <w:r w:rsidR="00FF46D2">
        <w:t>38.70-3</w:t>
      </w:r>
      <w:r>
        <w:t>.</w:t>
      </w:r>
    </w:p>
    <w:p w14:paraId="11495C77" w14:textId="77777777" w:rsidR="000B775B" w:rsidRDefault="000B775B" w:rsidP="000B775B">
      <w:pPr>
        <w:spacing w:after="0"/>
      </w:pPr>
    </w:p>
    <w:p w14:paraId="5AE81838" w14:textId="77777777" w:rsidR="008E33D4" w:rsidRDefault="008E33D4" w:rsidP="004573FD">
      <w:pPr>
        <w:spacing w:after="0"/>
      </w:pPr>
    </w:p>
    <w:p w14:paraId="329230C2" w14:textId="77777777" w:rsidR="00F305CC" w:rsidRDefault="00F305CC" w:rsidP="00F305CC">
      <w:pPr>
        <w:pStyle w:val="Heading1"/>
      </w:pPr>
      <w:r w:rsidRPr="00320A6B">
        <w:t>2</w:t>
      </w:r>
      <w:r w:rsidRPr="00320A6B">
        <w:tab/>
      </w:r>
      <w:r>
        <w:t>Discussion</w:t>
      </w:r>
    </w:p>
    <w:p w14:paraId="3B52F198" w14:textId="14FFB1EE" w:rsidR="009859FE" w:rsidRPr="008F463B" w:rsidRDefault="00D24214" w:rsidP="00D068D3">
      <w:pPr>
        <w:spacing w:after="60"/>
        <w:rPr>
          <w:color w:val="000000" w:themeColor="text1"/>
        </w:rPr>
      </w:pPr>
      <w:r w:rsidRPr="00D24214">
        <w:rPr>
          <w:color w:val="000000" w:themeColor="text1"/>
        </w:rPr>
        <w:t xml:space="preserve">In the last meeting, RAN3 made progress on the definition of the 6G RAN architecture. </w:t>
      </w:r>
      <w:r>
        <w:rPr>
          <w:color w:val="000000" w:themeColor="text1"/>
        </w:rPr>
        <w:t xml:space="preserve">In the following meeting, </w:t>
      </w:r>
      <w:r w:rsidR="0029122B">
        <w:rPr>
          <w:color w:val="000000" w:themeColor="text1"/>
        </w:rPr>
        <w:t xml:space="preserve">RAN3 </w:t>
      </w:r>
      <w:r w:rsidR="00E9229A">
        <w:rPr>
          <w:color w:val="000000" w:themeColor="text1"/>
        </w:rPr>
        <w:t>should</w:t>
      </w:r>
      <w:r w:rsidR="0029122B">
        <w:rPr>
          <w:color w:val="000000" w:themeColor="text1"/>
        </w:rPr>
        <w:t xml:space="preserve"> determine the functions</w:t>
      </w:r>
      <w:r w:rsidR="00FF46D2">
        <w:rPr>
          <w:color w:val="000000" w:themeColor="text1"/>
        </w:rPr>
        <w:t xml:space="preserve"> of the 6G RAN</w:t>
      </w:r>
      <w:r>
        <w:rPr>
          <w:color w:val="000000" w:themeColor="text1"/>
        </w:rPr>
        <w:t xml:space="preserve"> that are</w:t>
      </w:r>
      <w:r w:rsidR="0029122B">
        <w:rPr>
          <w:color w:val="000000" w:themeColor="text1"/>
        </w:rPr>
        <w:t xml:space="preserve"> in RAN3 scope</w:t>
      </w:r>
      <w:r>
        <w:rPr>
          <w:color w:val="000000" w:themeColor="text1"/>
        </w:rPr>
        <w:t xml:space="preserve"> and</w:t>
      </w:r>
      <w:r w:rsidR="0029122B">
        <w:rPr>
          <w:color w:val="000000" w:themeColor="text1"/>
        </w:rPr>
        <w:t xml:space="preserve"> that need to be supported on Day 1. </w:t>
      </w:r>
      <w:r w:rsidR="005C30A1" w:rsidRPr="008F463B">
        <w:rPr>
          <w:color w:val="000000" w:themeColor="text1"/>
        </w:rPr>
        <w:lastRenderedPageBreak/>
        <w:t xml:space="preserve">It can be assumed that </w:t>
      </w:r>
      <w:r w:rsidR="009859FE" w:rsidRPr="008F463B">
        <w:rPr>
          <w:color w:val="000000" w:themeColor="text1"/>
        </w:rPr>
        <w:t xml:space="preserve">6G RAN </w:t>
      </w:r>
      <w:r w:rsidR="005C30A1" w:rsidRPr="008F463B">
        <w:rPr>
          <w:color w:val="000000" w:themeColor="text1"/>
        </w:rPr>
        <w:t xml:space="preserve">supports </w:t>
      </w:r>
      <w:r w:rsidR="00334EB2">
        <w:rPr>
          <w:color w:val="000000" w:themeColor="text1"/>
        </w:rPr>
        <w:t xml:space="preserve">at least </w:t>
      </w:r>
      <w:r w:rsidR="00420ADE">
        <w:rPr>
          <w:color w:val="000000" w:themeColor="text1"/>
        </w:rPr>
        <w:t xml:space="preserve">a subset of </w:t>
      </w:r>
      <w:r w:rsidR="00334EB2">
        <w:rPr>
          <w:color w:val="000000" w:themeColor="text1"/>
        </w:rPr>
        <w:t xml:space="preserve">the </w:t>
      </w:r>
      <w:r w:rsidR="005C30A1" w:rsidRPr="008F463B">
        <w:rPr>
          <w:color w:val="000000" w:themeColor="text1"/>
        </w:rPr>
        <w:t xml:space="preserve">functions defined for a 5G RAN-node </w:t>
      </w:r>
      <w:r w:rsidR="00FF46D2">
        <w:rPr>
          <w:color w:val="000000" w:themeColor="text1"/>
        </w:rPr>
        <w:t>in</w:t>
      </w:r>
      <w:r w:rsidR="005C30A1" w:rsidRPr="008F463B">
        <w:rPr>
          <w:color w:val="000000" w:themeColor="text1"/>
        </w:rPr>
        <w:t xml:space="preserve"> TS 38.300</w:t>
      </w:r>
      <w:r w:rsidR="00334EB2">
        <w:rPr>
          <w:color w:val="000000" w:themeColor="text1"/>
        </w:rPr>
        <w:t xml:space="preserve"> and TS 38.401</w:t>
      </w:r>
      <w:r w:rsidR="005C30A1" w:rsidRPr="008F463B">
        <w:rPr>
          <w:color w:val="000000" w:themeColor="text1"/>
        </w:rPr>
        <w:t>.</w:t>
      </w:r>
      <w:r w:rsidR="00E9229A">
        <w:rPr>
          <w:color w:val="000000" w:themeColor="text1"/>
        </w:rPr>
        <w:t xml:space="preserve"> Further, </w:t>
      </w:r>
      <w:r w:rsidR="00FF46D2">
        <w:rPr>
          <w:color w:val="000000" w:themeColor="text1"/>
        </w:rPr>
        <w:t xml:space="preserve">6G RAN further as to support the functions required by </w:t>
      </w:r>
      <w:r w:rsidR="00E9229A">
        <w:rPr>
          <w:color w:val="000000" w:themeColor="text1"/>
        </w:rPr>
        <w:t>TR 38.914.</w:t>
      </w:r>
    </w:p>
    <w:p w14:paraId="601B054F" w14:textId="77777777" w:rsidR="009859FE" w:rsidRPr="008F463B" w:rsidRDefault="009859FE" w:rsidP="00D068D3">
      <w:pPr>
        <w:overflowPunct w:val="0"/>
        <w:autoSpaceDE w:val="0"/>
        <w:autoSpaceDN w:val="0"/>
        <w:adjustRightInd w:val="0"/>
        <w:spacing w:after="60"/>
        <w:textAlignment w:val="baseline"/>
        <w:rPr>
          <w:b/>
          <w:bCs/>
          <w:color w:val="000000" w:themeColor="text1"/>
        </w:rPr>
      </w:pPr>
    </w:p>
    <w:p w14:paraId="0D73C54D" w14:textId="6C8D0483" w:rsidR="007734E2" w:rsidRDefault="007F0296" w:rsidP="00D068D3">
      <w:pPr>
        <w:overflowPunct w:val="0"/>
        <w:autoSpaceDE w:val="0"/>
        <w:autoSpaceDN w:val="0"/>
        <w:adjustRightInd w:val="0"/>
        <w:spacing w:after="60"/>
        <w:textAlignment w:val="baseline"/>
        <w:rPr>
          <w:color w:val="000000" w:themeColor="text1"/>
        </w:rPr>
      </w:pPr>
      <w:r>
        <w:rPr>
          <w:color w:val="000000" w:themeColor="text1"/>
        </w:rPr>
        <w:t>The</w:t>
      </w:r>
      <w:r w:rsidRPr="007F0296">
        <w:rPr>
          <w:color w:val="000000" w:themeColor="text1"/>
        </w:rPr>
        <w:t xml:space="preserve"> </w:t>
      </w:r>
      <w:r w:rsidR="00E9229A">
        <w:rPr>
          <w:color w:val="000000" w:themeColor="text1"/>
        </w:rPr>
        <w:t xml:space="preserve">following </w:t>
      </w:r>
      <w:r w:rsidRPr="007F0296">
        <w:rPr>
          <w:color w:val="000000" w:themeColor="text1"/>
        </w:rPr>
        <w:t xml:space="preserve">RAN-node functions defined </w:t>
      </w:r>
      <w:r>
        <w:rPr>
          <w:color w:val="000000" w:themeColor="text1"/>
        </w:rPr>
        <w:t xml:space="preserve">by </w:t>
      </w:r>
      <w:r w:rsidRPr="00E9229A">
        <w:rPr>
          <w:b/>
          <w:bCs/>
          <w:color w:val="ED7D31" w:themeColor="accent2"/>
        </w:rPr>
        <w:t>TS 38.300</w:t>
      </w:r>
      <w:r w:rsidRPr="00E9229A">
        <w:rPr>
          <w:color w:val="ED7D31" w:themeColor="accent2"/>
        </w:rPr>
        <w:t xml:space="preserve"> </w:t>
      </w:r>
      <w:r w:rsidRPr="007F0296">
        <w:rPr>
          <w:color w:val="000000" w:themeColor="text1"/>
        </w:rPr>
        <w:t xml:space="preserve">are </w:t>
      </w:r>
      <w:r w:rsidRPr="00E9229A">
        <w:rPr>
          <w:b/>
          <w:bCs/>
          <w:color w:val="000000" w:themeColor="text1"/>
        </w:rPr>
        <w:t>in RAN2 scope</w:t>
      </w:r>
      <w:r w:rsidR="007734E2">
        <w:rPr>
          <w:color w:val="000000" w:themeColor="text1"/>
        </w:rPr>
        <w:t>, and they</w:t>
      </w:r>
      <w:r w:rsidR="0019713E">
        <w:rPr>
          <w:color w:val="000000" w:themeColor="text1"/>
        </w:rPr>
        <w:t xml:space="preserve"> </w:t>
      </w:r>
      <w:r w:rsidR="0019713E" w:rsidRPr="00E9229A">
        <w:rPr>
          <w:color w:val="000000" w:themeColor="text1"/>
        </w:rPr>
        <w:t>may have to be considered for 6G</w:t>
      </w:r>
      <w:r w:rsidR="007734E2">
        <w:rPr>
          <w:color w:val="000000" w:themeColor="text1"/>
        </w:rPr>
        <w:t xml:space="preserve">. </w:t>
      </w:r>
      <w:r w:rsidR="00E9229A">
        <w:rPr>
          <w:color w:val="000000" w:themeColor="text1"/>
        </w:rPr>
        <w:t xml:space="preserve">However, it is up to RAN2 to take further decision on whether </w:t>
      </w:r>
      <w:r w:rsidR="00FF46D2">
        <w:rPr>
          <w:color w:val="000000" w:themeColor="text1"/>
        </w:rPr>
        <w:t xml:space="preserve">these functions should be continued in 6G and on whether they </w:t>
      </w:r>
      <w:proofErr w:type="gramStart"/>
      <w:r w:rsidR="00FF46D2">
        <w:rPr>
          <w:color w:val="000000" w:themeColor="text1"/>
        </w:rPr>
        <w:t>have to</w:t>
      </w:r>
      <w:proofErr w:type="gramEnd"/>
      <w:r w:rsidR="00FF46D2">
        <w:rPr>
          <w:color w:val="000000" w:themeColor="text1"/>
        </w:rPr>
        <w:t xml:space="preserve"> be</w:t>
      </w:r>
      <w:r w:rsidR="00E9229A">
        <w:rPr>
          <w:color w:val="000000" w:themeColor="text1"/>
        </w:rPr>
        <w:t xml:space="preserve"> </w:t>
      </w:r>
      <w:r w:rsidR="00FF46D2">
        <w:rPr>
          <w:color w:val="000000" w:themeColor="text1"/>
        </w:rPr>
        <w:t>supported on</w:t>
      </w:r>
      <w:r w:rsidR="00E9229A">
        <w:rPr>
          <w:color w:val="000000" w:themeColor="text1"/>
        </w:rPr>
        <w:t xml:space="preserve"> Day1. </w:t>
      </w:r>
      <w:r w:rsidR="007734E2">
        <w:rPr>
          <w:color w:val="000000" w:themeColor="text1"/>
        </w:rPr>
        <w:t>These functions are:</w:t>
      </w:r>
    </w:p>
    <w:p w14:paraId="6B3248A2" w14:textId="6202985B" w:rsidR="007F400C" w:rsidRPr="00DA6E71" w:rsidRDefault="007F400C" w:rsidP="00D068D3">
      <w:pPr>
        <w:pStyle w:val="B1"/>
        <w:numPr>
          <w:ilvl w:val="0"/>
          <w:numId w:val="15"/>
        </w:numPr>
        <w:spacing w:after="60"/>
      </w:pPr>
      <w:r w:rsidRPr="00DA6E71">
        <w:t xml:space="preserve">Functions for Radio Resource Management: Radio Bearer Control, Dynamic allocation of resources to UEs in uplink, downlink and </w:t>
      </w:r>
      <w:proofErr w:type="spellStart"/>
      <w:r w:rsidRPr="00DA6E71">
        <w:t>sidelink</w:t>
      </w:r>
      <w:proofErr w:type="spellEnd"/>
      <w:r w:rsidRPr="00DA6E71">
        <w:t xml:space="preserve"> (scheduling</w:t>
      </w:r>
      <w:proofErr w:type="gramStart"/>
      <w:r w:rsidRPr="00DA6E71">
        <w:t>);</w:t>
      </w:r>
      <w:proofErr w:type="gramEnd"/>
    </w:p>
    <w:p w14:paraId="0319658B" w14:textId="77777777" w:rsidR="007F400C" w:rsidRPr="00DA6E71" w:rsidRDefault="007F400C" w:rsidP="00D068D3">
      <w:pPr>
        <w:pStyle w:val="B1"/>
        <w:spacing w:after="60"/>
      </w:pPr>
      <w:r w:rsidRPr="00DA6E71">
        <w:t>-</w:t>
      </w:r>
      <w:r w:rsidRPr="00DA6E71">
        <w:tab/>
        <w:t xml:space="preserve">IP and Ethernet header compression, uplink data decompression, encryption and integrity protection of </w:t>
      </w:r>
      <w:proofErr w:type="gramStart"/>
      <w:r w:rsidRPr="00DA6E71">
        <w:t>data;</w:t>
      </w:r>
      <w:proofErr w:type="gramEnd"/>
    </w:p>
    <w:p w14:paraId="00592E30" w14:textId="239A48C6" w:rsidR="007F400C" w:rsidRPr="00DA6E71" w:rsidRDefault="007F400C" w:rsidP="00D068D3">
      <w:pPr>
        <w:pStyle w:val="B1"/>
        <w:spacing w:after="60"/>
      </w:pPr>
      <w:r w:rsidRPr="00DA6E71">
        <w:t>-</w:t>
      </w:r>
      <w:r w:rsidRPr="00DA6E71">
        <w:tab/>
      </w:r>
    </w:p>
    <w:p w14:paraId="562E0503" w14:textId="77777777" w:rsidR="007F400C" w:rsidRPr="00DA6E71" w:rsidRDefault="007F400C" w:rsidP="00D068D3">
      <w:pPr>
        <w:pStyle w:val="B1"/>
        <w:spacing w:after="60"/>
      </w:pPr>
      <w:r w:rsidRPr="00DA6E71">
        <w:t>-</w:t>
      </w:r>
      <w:r w:rsidRPr="00DA6E71">
        <w:tab/>
        <w:t xml:space="preserve">Connection setup and </w:t>
      </w:r>
      <w:proofErr w:type="gramStart"/>
      <w:r w:rsidRPr="00DA6E71">
        <w:t>release;</w:t>
      </w:r>
      <w:proofErr w:type="gramEnd"/>
    </w:p>
    <w:p w14:paraId="3E83366E" w14:textId="77777777" w:rsidR="007F400C" w:rsidRPr="00DA6E71" w:rsidRDefault="007F400C" w:rsidP="00D068D3">
      <w:pPr>
        <w:pStyle w:val="B1"/>
        <w:spacing w:after="60"/>
      </w:pPr>
      <w:r w:rsidRPr="00DA6E71">
        <w:t>-</w:t>
      </w:r>
      <w:r w:rsidRPr="00DA6E71">
        <w:tab/>
        <w:t xml:space="preserve">Scheduling and transmission of paging </w:t>
      </w:r>
      <w:proofErr w:type="gramStart"/>
      <w:r w:rsidRPr="00DA6E71">
        <w:t>messages;</w:t>
      </w:r>
      <w:proofErr w:type="gramEnd"/>
    </w:p>
    <w:p w14:paraId="4ACBFAD8" w14:textId="77777777" w:rsidR="007F400C" w:rsidRPr="00DA6E71" w:rsidRDefault="007F400C" w:rsidP="00D068D3">
      <w:pPr>
        <w:pStyle w:val="B1"/>
        <w:spacing w:after="60"/>
      </w:pPr>
      <w:r w:rsidRPr="00DA6E71">
        <w:t>-</w:t>
      </w:r>
      <w:r w:rsidRPr="00DA6E71">
        <w:tab/>
        <w:t>Scheduling and transmission of system broadcast information (originated from the AMF or OAM</w:t>
      </w:r>
      <w:proofErr w:type="gramStart"/>
      <w:r w:rsidRPr="00DA6E71">
        <w:t>);</w:t>
      </w:r>
      <w:proofErr w:type="gramEnd"/>
    </w:p>
    <w:p w14:paraId="0E6304FE" w14:textId="77777777" w:rsidR="007F400C" w:rsidRPr="00DA6E71" w:rsidRDefault="007F400C" w:rsidP="00D068D3">
      <w:pPr>
        <w:pStyle w:val="B1"/>
        <w:spacing w:after="60"/>
      </w:pPr>
      <w:r w:rsidRPr="00DA6E71">
        <w:t>-</w:t>
      </w:r>
      <w:r w:rsidRPr="00DA6E71">
        <w:tab/>
        <w:t xml:space="preserve">Measurement and measurement reporting configuration for mobility and </w:t>
      </w:r>
      <w:proofErr w:type="gramStart"/>
      <w:r w:rsidRPr="00DA6E71">
        <w:t>scheduling;</w:t>
      </w:r>
      <w:proofErr w:type="gramEnd"/>
    </w:p>
    <w:p w14:paraId="669D99A9" w14:textId="77777777" w:rsidR="007F400C" w:rsidRPr="00DA6E71" w:rsidRDefault="007F400C" w:rsidP="00D068D3">
      <w:pPr>
        <w:pStyle w:val="B1"/>
        <w:spacing w:after="60"/>
        <w:rPr>
          <w:rFonts w:eastAsia="SimSun"/>
        </w:rPr>
      </w:pPr>
      <w:r w:rsidRPr="00DA6E71">
        <w:rPr>
          <w:rFonts w:eastAsia="SimSun"/>
        </w:rPr>
        <w:t>-</w:t>
      </w:r>
      <w:r w:rsidRPr="00DA6E71">
        <w:rPr>
          <w:rFonts w:eastAsia="SimSun"/>
        </w:rPr>
        <w:tab/>
      </w:r>
      <w:r w:rsidRPr="00DA6E71">
        <w:t xml:space="preserve">Session </w:t>
      </w:r>
      <w:proofErr w:type="gramStart"/>
      <w:r w:rsidRPr="00DA6E71">
        <w:t>Management</w:t>
      </w:r>
      <w:r w:rsidRPr="00DA6E71">
        <w:rPr>
          <w:rFonts w:eastAsia="SimSun"/>
        </w:rPr>
        <w:t>;</w:t>
      </w:r>
      <w:proofErr w:type="gramEnd"/>
    </w:p>
    <w:p w14:paraId="3B19C6FF" w14:textId="77777777" w:rsidR="007F400C" w:rsidRPr="00DA6E71" w:rsidRDefault="007F400C" w:rsidP="00D068D3">
      <w:pPr>
        <w:pStyle w:val="B1"/>
        <w:spacing w:after="60"/>
        <w:rPr>
          <w:rFonts w:eastAsia="SimSun"/>
        </w:rPr>
      </w:pPr>
      <w:r w:rsidRPr="00DA6E71">
        <w:t>-</w:t>
      </w:r>
      <w:r w:rsidRPr="00DA6E71">
        <w:rPr>
          <w:rFonts w:eastAsia="SimSun"/>
        </w:rPr>
        <w:tab/>
        <w:t xml:space="preserve">QoS Flow management and mapping to data radio </w:t>
      </w:r>
      <w:proofErr w:type="gramStart"/>
      <w:r w:rsidRPr="00DA6E71">
        <w:rPr>
          <w:rFonts w:eastAsia="SimSun"/>
        </w:rPr>
        <w:t>bearers;</w:t>
      </w:r>
      <w:proofErr w:type="gramEnd"/>
    </w:p>
    <w:p w14:paraId="66F3F5C8" w14:textId="77777777" w:rsidR="007F400C" w:rsidRPr="00DA6E71" w:rsidRDefault="007F400C" w:rsidP="00D068D3">
      <w:pPr>
        <w:pStyle w:val="B1"/>
        <w:spacing w:after="60"/>
        <w:rPr>
          <w:rFonts w:eastAsia="SimSun"/>
        </w:rPr>
      </w:pPr>
      <w:r w:rsidRPr="00DA6E71">
        <w:t>-</w:t>
      </w:r>
      <w:r w:rsidRPr="00DA6E71">
        <w:tab/>
      </w:r>
      <w:r w:rsidRPr="00DA6E71">
        <w:rPr>
          <w:rFonts w:eastAsia="SimSun"/>
        </w:rPr>
        <w:t>Support</w:t>
      </w:r>
      <w:r w:rsidRPr="00DA6E71">
        <w:t xml:space="preserve"> of UEs in RRC_INACTIVE </w:t>
      </w:r>
      <w:proofErr w:type="gramStart"/>
      <w:r w:rsidRPr="00DA6E71">
        <w:t>state</w:t>
      </w:r>
      <w:r w:rsidRPr="00DA6E71">
        <w:rPr>
          <w:rFonts w:eastAsia="SimSun"/>
        </w:rPr>
        <w:t>;</w:t>
      </w:r>
      <w:proofErr w:type="gramEnd"/>
    </w:p>
    <w:p w14:paraId="13372D62" w14:textId="77777777" w:rsidR="00D068D3" w:rsidRDefault="00D068D3" w:rsidP="00D068D3">
      <w:pPr>
        <w:pStyle w:val="B1"/>
        <w:spacing w:after="60"/>
        <w:ind w:left="284"/>
        <w:rPr>
          <w:b/>
          <w:bCs/>
          <w:color w:val="000000" w:themeColor="text1"/>
        </w:rPr>
      </w:pPr>
    </w:p>
    <w:p w14:paraId="5FCF2DCE" w14:textId="021C5009" w:rsidR="007734E2" w:rsidRPr="000B085A" w:rsidRDefault="00E9229A" w:rsidP="00D068D3">
      <w:pPr>
        <w:pStyle w:val="B1"/>
        <w:spacing w:after="60"/>
        <w:ind w:left="284"/>
        <w:rPr>
          <w:b/>
          <w:bCs/>
          <w:color w:val="000000" w:themeColor="text1"/>
        </w:rPr>
      </w:pPr>
      <w:r w:rsidRPr="000B085A">
        <w:rPr>
          <w:b/>
          <w:bCs/>
          <w:color w:val="000000" w:themeColor="text1"/>
        </w:rPr>
        <w:t xml:space="preserve">Proposal 1: </w:t>
      </w:r>
      <w:r w:rsidR="000B085A">
        <w:rPr>
          <w:b/>
          <w:bCs/>
          <w:color w:val="000000" w:themeColor="text1"/>
        </w:rPr>
        <w:t>RAN3 to leave it up to RAN</w:t>
      </w:r>
      <w:r w:rsidR="00586020">
        <w:rPr>
          <w:b/>
          <w:bCs/>
          <w:color w:val="000000" w:themeColor="text1"/>
        </w:rPr>
        <w:t>1/</w:t>
      </w:r>
      <w:r w:rsidR="000B085A">
        <w:rPr>
          <w:b/>
          <w:bCs/>
          <w:color w:val="000000" w:themeColor="text1"/>
        </w:rPr>
        <w:t>2 to capture all those</w:t>
      </w:r>
      <w:r w:rsidRPr="000B085A">
        <w:rPr>
          <w:b/>
          <w:bCs/>
          <w:color w:val="000000" w:themeColor="text1"/>
        </w:rPr>
        <w:t xml:space="preserve"> </w:t>
      </w:r>
      <w:r w:rsidR="000B085A">
        <w:rPr>
          <w:b/>
          <w:bCs/>
          <w:color w:val="000000" w:themeColor="text1"/>
        </w:rPr>
        <w:t xml:space="preserve">6G </w:t>
      </w:r>
      <w:r w:rsidR="000B085A" w:rsidRPr="000B085A">
        <w:rPr>
          <w:b/>
          <w:bCs/>
          <w:color w:val="000000" w:themeColor="text1"/>
        </w:rPr>
        <w:t>RAN functions</w:t>
      </w:r>
      <w:r w:rsidR="000B085A">
        <w:rPr>
          <w:b/>
          <w:bCs/>
          <w:color w:val="000000" w:themeColor="text1"/>
        </w:rPr>
        <w:t xml:space="preserve"> in the TR that are </w:t>
      </w:r>
      <w:r w:rsidR="00586020">
        <w:rPr>
          <w:b/>
          <w:bCs/>
          <w:color w:val="000000" w:themeColor="text1"/>
        </w:rPr>
        <w:t>primarily in</w:t>
      </w:r>
      <w:r w:rsidR="000B085A">
        <w:rPr>
          <w:b/>
          <w:bCs/>
          <w:color w:val="000000" w:themeColor="text1"/>
        </w:rPr>
        <w:t xml:space="preserve"> RAN</w:t>
      </w:r>
      <w:r w:rsidR="00586020">
        <w:rPr>
          <w:b/>
          <w:bCs/>
          <w:color w:val="000000" w:themeColor="text1"/>
        </w:rPr>
        <w:t>1/</w:t>
      </w:r>
      <w:r w:rsidR="000B085A">
        <w:rPr>
          <w:b/>
          <w:bCs/>
          <w:color w:val="000000" w:themeColor="text1"/>
        </w:rPr>
        <w:t>2 scope.</w:t>
      </w:r>
    </w:p>
    <w:p w14:paraId="52DA662B" w14:textId="77777777" w:rsidR="00E9229A" w:rsidRDefault="00E9229A" w:rsidP="00D068D3">
      <w:pPr>
        <w:overflowPunct w:val="0"/>
        <w:autoSpaceDE w:val="0"/>
        <w:autoSpaceDN w:val="0"/>
        <w:adjustRightInd w:val="0"/>
        <w:spacing w:after="60"/>
        <w:textAlignment w:val="baseline"/>
        <w:rPr>
          <w:color w:val="000000" w:themeColor="text1"/>
        </w:rPr>
      </w:pPr>
    </w:p>
    <w:p w14:paraId="50286982" w14:textId="2388DF57" w:rsidR="008C3808" w:rsidRDefault="008C3808" w:rsidP="00D068D3">
      <w:pPr>
        <w:overflowPunct w:val="0"/>
        <w:autoSpaceDE w:val="0"/>
        <w:autoSpaceDN w:val="0"/>
        <w:adjustRightInd w:val="0"/>
        <w:spacing w:after="60"/>
        <w:textAlignment w:val="baseline"/>
        <w:rPr>
          <w:color w:val="000000" w:themeColor="text1"/>
        </w:rPr>
      </w:pPr>
      <w:r w:rsidRPr="007734E2">
        <w:rPr>
          <w:color w:val="000000" w:themeColor="text1"/>
        </w:rPr>
        <w:t xml:space="preserve">The following </w:t>
      </w:r>
      <w:r w:rsidR="0019713E" w:rsidRPr="007F0296">
        <w:rPr>
          <w:color w:val="000000" w:themeColor="text1"/>
        </w:rPr>
        <w:t xml:space="preserve">RAN-node functions </w:t>
      </w:r>
      <w:r w:rsidR="0019713E" w:rsidRPr="00E9229A">
        <w:rPr>
          <w:color w:val="000000" w:themeColor="text1"/>
        </w:rPr>
        <w:t xml:space="preserve">defined by </w:t>
      </w:r>
      <w:r w:rsidR="0019713E" w:rsidRPr="00E9229A">
        <w:rPr>
          <w:b/>
          <w:bCs/>
          <w:color w:val="ED7D31" w:themeColor="accent2"/>
        </w:rPr>
        <w:t>TS 38.300</w:t>
      </w:r>
      <w:r w:rsidR="0019713E" w:rsidRPr="00E9229A">
        <w:rPr>
          <w:color w:val="ED7D31" w:themeColor="accent2"/>
        </w:rPr>
        <w:t xml:space="preserve"> </w:t>
      </w:r>
      <w:r w:rsidR="0019713E" w:rsidRPr="00E9229A">
        <w:rPr>
          <w:color w:val="000000" w:themeColor="text1"/>
        </w:rPr>
        <w:t>have</w:t>
      </w:r>
      <w:r w:rsidRPr="00E9229A">
        <w:rPr>
          <w:color w:val="000000" w:themeColor="text1"/>
        </w:rPr>
        <w:t xml:space="preserve"> RAN3 impact</w:t>
      </w:r>
      <w:r w:rsidR="0019713E">
        <w:rPr>
          <w:color w:val="000000" w:themeColor="text1"/>
        </w:rPr>
        <w:t xml:space="preserve"> and they </w:t>
      </w:r>
      <w:r w:rsidR="0019713E" w:rsidRPr="00E9229A">
        <w:rPr>
          <w:b/>
          <w:bCs/>
          <w:color w:val="000000" w:themeColor="text1"/>
        </w:rPr>
        <w:t>are needed for Day-1 6G</w:t>
      </w:r>
      <w:r w:rsidR="0019713E">
        <w:rPr>
          <w:color w:val="000000" w:themeColor="text1"/>
        </w:rPr>
        <w:t>; some of them have been</w:t>
      </w:r>
      <w:r>
        <w:rPr>
          <w:color w:val="000000" w:themeColor="text1"/>
        </w:rPr>
        <w:t xml:space="preserve"> explicitly </w:t>
      </w:r>
      <w:r w:rsidR="0019713E">
        <w:rPr>
          <w:color w:val="000000" w:themeColor="text1"/>
        </w:rPr>
        <w:t>captured in</w:t>
      </w:r>
      <w:r>
        <w:rPr>
          <w:color w:val="000000" w:themeColor="text1"/>
        </w:rPr>
        <w:t xml:space="preserve"> TR 38.9</w:t>
      </w:r>
      <w:r w:rsidR="00271D16">
        <w:rPr>
          <w:color w:val="000000" w:themeColor="text1"/>
        </w:rPr>
        <w:t>14</w:t>
      </w:r>
      <w:r>
        <w:rPr>
          <w:color w:val="000000" w:themeColor="text1"/>
        </w:rPr>
        <w:t>:</w:t>
      </w:r>
    </w:p>
    <w:p w14:paraId="2F345577" w14:textId="6A51D947" w:rsidR="000B085A" w:rsidRDefault="000B085A" w:rsidP="00D068D3">
      <w:pPr>
        <w:pStyle w:val="B1"/>
        <w:numPr>
          <w:ilvl w:val="0"/>
          <w:numId w:val="15"/>
        </w:numPr>
        <w:spacing w:after="60"/>
      </w:pPr>
      <w:r w:rsidRPr="00DA6E71">
        <w:t>Radio Admission Control,</w:t>
      </w:r>
      <w:r w:rsidR="0019713E" w:rsidRPr="0019713E">
        <w:tab/>
      </w:r>
    </w:p>
    <w:p w14:paraId="39E8290B" w14:textId="190DBBD5" w:rsidR="00D27E28" w:rsidRDefault="00D27E28" w:rsidP="00D068D3">
      <w:pPr>
        <w:pStyle w:val="B1"/>
        <w:numPr>
          <w:ilvl w:val="0"/>
          <w:numId w:val="15"/>
        </w:numPr>
        <w:spacing w:after="60"/>
      </w:pPr>
      <w:r w:rsidRPr="00DA6E71">
        <w:t>Selection of an AMF</w:t>
      </w:r>
      <w:r w:rsidR="008C2736">
        <w:t>-equivalent function</w:t>
      </w:r>
      <w:r w:rsidRPr="00DA6E71">
        <w:t xml:space="preserve"> at UE attachment when no routing to an AMF can be determined from the information provided by the </w:t>
      </w:r>
      <w:proofErr w:type="gramStart"/>
      <w:r w:rsidRPr="00DA6E71">
        <w:t>UE;</w:t>
      </w:r>
      <w:proofErr w:type="gramEnd"/>
    </w:p>
    <w:p w14:paraId="37452BAE" w14:textId="1B8E3732" w:rsidR="0019713E" w:rsidRPr="0019713E" w:rsidRDefault="0019713E" w:rsidP="00D068D3">
      <w:pPr>
        <w:pStyle w:val="B1"/>
        <w:numPr>
          <w:ilvl w:val="0"/>
          <w:numId w:val="15"/>
        </w:numPr>
        <w:spacing w:after="60"/>
      </w:pPr>
      <w:r w:rsidRPr="0019713E">
        <w:t xml:space="preserve">Routing of User Plane data towards </w:t>
      </w:r>
      <w:r w:rsidR="00586020">
        <w:t xml:space="preserve">UPF-equivalent function for </w:t>
      </w:r>
      <w:proofErr w:type="gramStart"/>
      <w:r w:rsidR="00586020">
        <w:t>6G</w:t>
      </w:r>
      <w:r w:rsidRPr="0019713E">
        <w:t>;</w:t>
      </w:r>
      <w:proofErr w:type="gramEnd"/>
    </w:p>
    <w:p w14:paraId="73A977D1" w14:textId="6885D97E" w:rsidR="0019713E" w:rsidRPr="0019713E" w:rsidRDefault="0019713E" w:rsidP="00D068D3">
      <w:pPr>
        <w:pStyle w:val="B1"/>
        <w:numPr>
          <w:ilvl w:val="0"/>
          <w:numId w:val="15"/>
        </w:numPr>
        <w:spacing w:after="60"/>
      </w:pPr>
      <w:r w:rsidRPr="0019713E">
        <w:t>Routing of Control Plane information towards AMF</w:t>
      </w:r>
      <w:r w:rsidR="00586020">
        <w:t xml:space="preserve">-equivalent function for </w:t>
      </w:r>
      <w:proofErr w:type="gramStart"/>
      <w:r w:rsidR="00586020">
        <w:t>6G</w:t>
      </w:r>
      <w:r w:rsidRPr="0019713E">
        <w:t>;</w:t>
      </w:r>
      <w:proofErr w:type="gramEnd"/>
    </w:p>
    <w:p w14:paraId="0795BAB0" w14:textId="2FD6F4CC" w:rsidR="0019713E" w:rsidRPr="0019713E" w:rsidRDefault="0019713E" w:rsidP="00D068D3">
      <w:pPr>
        <w:pStyle w:val="B1"/>
        <w:numPr>
          <w:ilvl w:val="0"/>
          <w:numId w:val="15"/>
        </w:numPr>
        <w:spacing w:after="60"/>
        <w:rPr>
          <w:rFonts w:eastAsia="SimSun"/>
        </w:rPr>
      </w:pPr>
      <w:r w:rsidRPr="0019713E">
        <w:t xml:space="preserve">Transport level packet marking in the </w:t>
      </w:r>
      <w:proofErr w:type="gramStart"/>
      <w:r w:rsidRPr="0019713E">
        <w:t>uplink;</w:t>
      </w:r>
      <w:proofErr w:type="gramEnd"/>
    </w:p>
    <w:p w14:paraId="080A9BD1" w14:textId="647A1411" w:rsidR="0019713E" w:rsidRPr="0019713E" w:rsidRDefault="0019713E" w:rsidP="00D068D3">
      <w:pPr>
        <w:pStyle w:val="B1"/>
        <w:numPr>
          <w:ilvl w:val="0"/>
          <w:numId w:val="15"/>
        </w:numPr>
        <w:spacing w:after="60"/>
        <w:rPr>
          <w:rFonts w:eastAsia="SimSun"/>
        </w:rPr>
      </w:pPr>
      <w:r w:rsidRPr="0019713E">
        <w:rPr>
          <w:rFonts w:eastAsia="SimSun"/>
        </w:rPr>
        <w:t xml:space="preserve">Support of </w:t>
      </w:r>
      <w:r w:rsidRPr="0019713E">
        <w:t xml:space="preserve">Network </w:t>
      </w:r>
      <w:proofErr w:type="gramStart"/>
      <w:r w:rsidRPr="0019713E">
        <w:t>Slic</w:t>
      </w:r>
      <w:r w:rsidRPr="0019713E">
        <w:rPr>
          <w:rFonts w:eastAsia="SimSun"/>
        </w:rPr>
        <w:t>ing;</w:t>
      </w:r>
      <w:proofErr w:type="gramEnd"/>
    </w:p>
    <w:p w14:paraId="4B617330" w14:textId="3A60C7D6" w:rsidR="0019713E" w:rsidRPr="0019713E" w:rsidRDefault="0019713E" w:rsidP="00D068D3">
      <w:pPr>
        <w:pStyle w:val="B1"/>
        <w:numPr>
          <w:ilvl w:val="0"/>
          <w:numId w:val="15"/>
        </w:numPr>
        <w:spacing w:after="60"/>
      </w:pPr>
      <w:r w:rsidRPr="0019713E">
        <w:t xml:space="preserve">Distribution function for NAS </w:t>
      </w:r>
      <w:proofErr w:type="gramStart"/>
      <w:r w:rsidRPr="0019713E">
        <w:t>messages;</w:t>
      </w:r>
      <w:proofErr w:type="gramEnd"/>
    </w:p>
    <w:p w14:paraId="57AE3382" w14:textId="2DDF39A8" w:rsidR="0019713E" w:rsidRPr="00DA6E71" w:rsidRDefault="0019713E" w:rsidP="00D068D3">
      <w:pPr>
        <w:pStyle w:val="B1"/>
        <w:numPr>
          <w:ilvl w:val="0"/>
          <w:numId w:val="15"/>
        </w:numPr>
        <w:spacing w:after="60"/>
      </w:pPr>
      <w:r w:rsidRPr="0019713E">
        <w:t xml:space="preserve">Radio access network </w:t>
      </w:r>
      <w:proofErr w:type="gramStart"/>
      <w:r w:rsidRPr="0019713E">
        <w:t>sharing;</w:t>
      </w:r>
      <w:proofErr w:type="gramEnd"/>
    </w:p>
    <w:p w14:paraId="05FEDD83" w14:textId="77777777" w:rsidR="00C82256" w:rsidRDefault="00C82256" w:rsidP="00D068D3">
      <w:pPr>
        <w:pStyle w:val="B1"/>
        <w:spacing w:after="60"/>
        <w:ind w:left="284"/>
        <w:rPr>
          <w:b/>
          <w:bCs/>
          <w:color w:val="000000" w:themeColor="text1"/>
        </w:rPr>
      </w:pPr>
    </w:p>
    <w:p w14:paraId="76BD6848" w14:textId="5DBB9444" w:rsidR="00C82256" w:rsidRDefault="00C82256" w:rsidP="00D068D3">
      <w:pPr>
        <w:pStyle w:val="B1"/>
        <w:spacing w:after="60"/>
        <w:ind w:left="284"/>
        <w:rPr>
          <w:b/>
          <w:bCs/>
          <w:color w:val="000000" w:themeColor="text1"/>
        </w:rPr>
      </w:pPr>
      <w:r w:rsidRPr="000B085A">
        <w:rPr>
          <w:b/>
          <w:bCs/>
          <w:color w:val="000000" w:themeColor="text1"/>
        </w:rPr>
        <w:t xml:space="preserve">Proposal </w:t>
      </w:r>
      <w:r>
        <w:rPr>
          <w:b/>
          <w:bCs/>
          <w:color w:val="000000" w:themeColor="text1"/>
        </w:rPr>
        <w:t>2</w:t>
      </w:r>
      <w:r w:rsidRPr="000B085A">
        <w:rPr>
          <w:b/>
          <w:bCs/>
          <w:color w:val="000000" w:themeColor="text1"/>
        </w:rPr>
        <w:t xml:space="preserve">: </w:t>
      </w:r>
      <w:r>
        <w:rPr>
          <w:b/>
          <w:bCs/>
          <w:color w:val="000000" w:themeColor="text1"/>
        </w:rPr>
        <w:t>RAN3 to capture the following</w:t>
      </w:r>
      <w:r w:rsidRPr="000B085A">
        <w:rPr>
          <w:b/>
          <w:bCs/>
          <w:color w:val="000000" w:themeColor="text1"/>
        </w:rPr>
        <w:t xml:space="preserve"> RAN functions</w:t>
      </w:r>
      <w:r>
        <w:rPr>
          <w:b/>
          <w:bCs/>
          <w:color w:val="000000" w:themeColor="text1"/>
        </w:rPr>
        <w:t xml:space="preserve"> in the TR:</w:t>
      </w:r>
    </w:p>
    <w:p w14:paraId="3B1EB99E" w14:textId="77777777" w:rsidR="00C82256" w:rsidRPr="00C82256" w:rsidRDefault="00C82256" w:rsidP="00D068D3">
      <w:pPr>
        <w:pStyle w:val="B1"/>
        <w:numPr>
          <w:ilvl w:val="0"/>
          <w:numId w:val="15"/>
        </w:numPr>
        <w:spacing w:after="60"/>
        <w:rPr>
          <w:b/>
          <w:bCs/>
        </w:rPr>
      </w:pPr>
      <w:r w:rsidRPr="00C82256">
        <w:rPr>
          <w:b/>
          <w:bCs/>
        </w:rPr>
        <w:t>Radio Admission Control,</w:t>
      </w:r>
      <w:r w:rsidRPr="00C82256">
        <w:rPr>
          <w:b/>
          <w:bCs/>
        </w:rPr>
        <w:tab/>
      </w:r>
    </w:p>
    <w:p w14:paraId="60C350AE" w14:textId="07CD6EF1" w:rsidR="00D27E28" w:rsidRPr="00D27E28" w:rsidRDefault="00D27E28" w:rsidP="00D068D3">
      <w:pPr>
        <w:pStyle w:val="B1"/>
        <w:numPr>
          <w:ilvl w:val="0"/>
          <w:numId w:val="15"/>
        </w:numPr>
        <w:spacing w:after="60"/>
        <w:rPr>
          <w:b/>
          <w:bCs/>
        </w:rPr>
      </w:pPr>
      <w:r w:rsidRPr="00D36258">
        <w:rPr>
          <w:b/>
          <w:bCs/>
        </w:rPr>
        <w:t>Selection of an AMF</w:t>
      </w:r>
      <w:r>
        <w:rPr>
          <w:b/>
          <w:bCs/>
        </w:rPr>
        <w:t>-equivalent function</w:t>
      </w:r>
      <w:r w:rsidRPr="00D36258">
        <w:rPr>
          <w:b/>
          <w:bCs/>
        </w:rPr>
        <w:t xml:space="preserve"> at UE attachment when no routing to an AMF can be determined from the information provided by the </w:t>
      </w:r>
      <w:proofErr w:type="gramStart"/>
      <w:r w:rsidRPr="00D36258">
        <w:rPr>
          <w:b/>
          <w:bCs/>
        </w:rPr>
        <w:t>UE;</w:t>
      </w:r>
      <w:proofErr w:type="gramEnd"/>
    </w:p>
    <w:p w14:paraId="24C3A935" w14:textId="62A4A10D" w:rsidR="00C82256" w:rsidRPr="00586020" w:rsidRDefault="00C82256" w:rsidP="00D068D3">
      <w:pPr>
        <w:pStyle w:val="B1"/>
        <w:numPr>
          <w:ilvl w:val="0"/>
          <w:numId w:val="15"/>
        </w:numPr>
        <w:spacing w:after="60"/>
        <w:rPr>
          <w:b/>
          <w:bCs/>
        </w:rPr>
      </w:pPr>
      <w:r w:rsidRPr="00C82256">
        <w:rPr>
          <w:b/>
          <w:bCs/>
        </w:rPr>
        <w:t xml:space="preserve">Routing of </w:t>
      </w:r>
      <w:r w:rsidRPr="00586020">
        <w:rPr>
          <w:b/>
          <w:bCs/>
        </w:rPr>
        <w:t>User Plane data towards</w:t>
      </w:r>
      <w:r w:rsidR="00586020" w:rsidRPr="00586020">
        <w:rPr>
          <w:b/>
          <w:bCs/>
        </w:rPr>
        <w:t xml:space="preserve"> UPF-equivalent function for 6G,</w:t>
      </w:r>
    </w:p>
    <w:p w14:paraId="013F22AF" w14:textId="68F48A13" w:rsidR="00C82256" w:rsidRPr="00586020" w:rsidRDefault="00C82256" w:rsidP="00D068D3">
      <w:pPr>
        <w:pStyle w:val="B1"/>
        <w:numPr>
          <w:ilvl w:val="0"/>
          <w:numId w:val="15"/>
        </w:numPr>
        <w:spacing w:after="60"/>
        <w:rPr>
          <w:b/>
          <w:bCs/>
        </w:rPr>
      </w:pPr>
      <w:r w:rsidRPr="00586020">
        <w:rPr>
          <w:b/>
          <w:bCs/>
        </w:rPr>
        <w:t xml:space="preserve">Routing of Control Plane information towards </w:t>
      </w:r>
      <w:r w:rsidR="00586020" w:rsidRPr="00586020">
        <w:rPr>
          <w:b/>
          <w:bCs/>
        </w:rPr>
        <w:t>AMF-equivalent function for 6G</w:t>
      </w:r>
      <w:r w:rsidR="00586020">
        <w:rPr>
          <w:b/>
          <w:bCs/>
        </w:rPr>
        <w:t>,</w:t>
      </w:r>
    </w:p>
    <w:p w14:paraId="6E22518A" w14:textId="55AD252C" w:rsidR="00C82256" w:rsidRPr="00C82256" w:rsidRDefault="00C82256" w:rsidP="00D068D3">
      <w:pPr>
        <w:pStyle w:val="B1"/>
        <w:numPr>
          <w:ilvl w:val="0"/>
          <w:numId w:val="15"/>
        </w:numPr>
        <w:spacing w:after="60"/>
        <w:rPr>
          <w:rFonts w:eastAsia="SimSun"/>
          <w:b/>
          <w:bCs/>
        </w:rPr>
      </w:pPr>
      <w:r w:rsidRPr="00C82256">
        <w:rPr>
          <w:b/>
          <w:bCs/>
        </w:rPr>
        <w:t>Transport level packet marking in the uplink</w:t>
      </w:r>
      <w:r w:rsidR="00586020">
        <w:rPr>
          <w:b/>
          <w:bCs/>
        </w:rPr>
        <w:t>,</w:t>
      </w:r>
    </w:p>
    <w:p w14:paraId="359EFD4A" w14:textId="0A031648" w:rsidR="00C82256" w:rsidRPr="00C82256" w:rsidRDefault="00C82256" w:rsidP="00D068D3">
      <w:pPr>
        <w:pStyle w:val="B1"/>
        <w:numPr>
          <w:ilvl w:val="0"/>
          <w:numId w:val="15"/>
        </w:numPr>
        <w:spacing w:after="60"/>
        <w:rPr>
          <w:rFonts w:eastAsia="SimSun"/>
          <w:b/>
          <w:bCs/>
        </w:rPr>
      </w:pPr>
      <w:r w:rsidRPr="00C82256">
        <w:rPr>
          <w:rFonts w:eastAsia="SimSun"/>
          <w:b/>
          <w:bCs/>
        </w:rPr>
        <w:t xml:space="preserve">Support of </w:t>
      </w:r>
      <w:r w:rsidRPr="00C82256">
        <w:rPr>
          <w:b/>
          <w:bCs/>
        </w:rPr>
        <w:t>Network Slic</w:t>
      </w:r>
      <w:r w:rsidRPr="00C82256">
        <w:rPr>
          <w:rFonts w:eastAsia="SimSun"/>
          <w:b/>
          <w:bCs/>
        </w:rPr>
        <w:t>ing</w:t>
      </w:r>
      <w:r w:rsidR="00586020">
        <w:rPr>
          <w:rFonts w:eastAsia="SimSun"/>
          <w:b/>
          <w:bCs/>
        </w:rPr>
        <w:t>,</w:t>
      </w:r>
    </w:p>
    <w:p w14:paraId="2F67E350" w14:textId="7ED9F104" w:rsidR="00C82256" w:rsidRPr="00C82256" w:rsidRDefault="00C82256" w:rsidP="00D068D3">
      <w:pPr>
        <w:pStyle w:val="B1"/>
        <w:numPr>
          <w:ilvl w:val="0"/>
          <w:numId w:val="15"/>
        </w:numPr>
        <w:spacing w:after="60"/>
        <w:rPr>
          <w:b/>
          <w:bCs/>
        </w:rPr>
      </w:pPr>
      <w:r w:rsidRPr="00C82256">
        <w:rPr>
          <w:b/>
          <w:bCs/>
        </w:rPr>
        <w:t>Distribution function for NAS messages</w:t>
      </w:r>
      <w:r w:rsidR="00586020">
        <w:rPr>
          <w:b/>
          <w:bCs/>
        </w:rPr>
        <w:t>,</w:t>
      </w:r>
    </w:p>
    <w:p w14:paraId="3F884F53" w14:textId="2E0B5919" w:rsidR="00C82256" w:rsidRPr="00C82256" w:rsidRDefault="00C82256" w:rsidP="00D068D3">
      <w:pPr>
        <w:pStyle w:val="B1"/>
        <w:numPr>
          <w:ilvl w:val="0"/>
          <w:numId w:val="15"/>
        </w:numPr>
        <w:spacing w:after="60"/>
        <w:rPr>
          <w:b/>
          <w:bCs/>
        </w:rPr>
      </w:pPr>
      <w:r w:rsidRPr="00C82256">
        <w:rPr>
          <w:b/>
          <w:bCs/>
        </w:rPr>
        <w:t>Radio access network sharing</w:t>
      </w:r>
      <w:r w:rsidR="00586020">
        <w:rPr>
          <w:b/>
          <w:bCs/>
        </w:rPr>
        <w:t>.</w:t>
      </w:r>
    </w:p>
    <w:p w14:paraId="12698FC6" w14:textId="77777777" w:rsidR="00C82256" w:rsidRDefault="00C82256" w:rsidP="00D068D3">
      <w:pPr>
        <w:overflowPunct w:val="0"/>
        <w:autoSpaceDE w:val="0"/>
        <w:autoSpaceDN w:val="0"/>
        <w:adjustRightInd w:val="0"/>
        <w:spacing w:after="60"/>
        <w:textAlignment w:val="baseline"/>
        <w:rPr>
          <w:color w:val="000000" w:themeColor="text1"/>
        </w:rPr>
      </w:pPr>
    </w:p>
    <w:p w14:paraId="509A5060" w14:textId="51911E6C" w:rsidR="007F0296" w:rsidRDefault="007734E2" w:rsidP="00D068D3">
      <w:pPr>
        <w:overflowPunct w:val="0"/>
        <w:autoSpaceDE w:val="0"/>
        <w:autoSpaceDN w:val="0"/>
        <w:adjustRightInd w:val="0"/>
        <w:spacing w:after="60"/>
        <w:textAlignment w:val="baseline"/>
        <w:rPr>
          <w:color w:val="000000" w:themeColor="text1"/>
        </w:rPr>
      </w:pPr>
      <w:r>
        <w:rPr>
          <w:color w:val="000000" w:themeColor="text1"/>
        </w:rPr>
        <w:t>T</w:t>
      </w:r>
      <w:r w:rsidR="007F0296">
        <w:rPr>
          <w:color w:val="000000" w:themeColor="text1"/>
        </w:rPr>
        <w:t xml:space="preserve">he following </w:t>
      </w:r>
      <w:r w:rsidR="0019713E">
        <w:rPr>
          <w:color w:val="000000" w:themeColor="text1"/>
        </w:rPr>
        <w:t xml:space="preserve">additional RAN </w:t>
      </w:r>
      <w:r w:rsidR="007F0296" w:rsidRPr="007F0296">
        <w:rPr>
          <w:color w:val="000000" w:themeColor="text1"/>
        </w:rPr>
        <w:t xml:space="preserve">functions </w:t>
      </w:r>
      <w:r w:rsidR="00E9229A">
        <w:rPr>
          <w:color w:val="000000" w:themeColor="text1"/>
        </w:rPr>
        <w:t xml:space="preserve">are </w:t>
      </w:r>
      <w:r>
        <w:rPr>
          <w:color w:val="000000" w:themeColor="text1"/>
        </w:rPr>
        <w:t xml:space="preserve">defined in </w:t>
      </w:r>
      <w:r w:rsidRPr="00E9229A">
        <w:rPr>
          <w:b/>
          <w:bCs/>
          <w:color w:val="7030A0"/>
        </w:rPr>
        <w:t xml:space="preserve">TS </w:t>
      </w:r>
      <w:r w:rsidR="00E9229A" w:rsidRPr="00E9229A">
        <w:rPr>
          <w:b/>
          <w:bCs/>
          <w:color w:val="7030A0"/>
        </w:rPr>
        <w:t>38.401</w:t>
      </w:r>
      <w:r w:rsidR="00E9229A">
        <w:rPr>
          <w:color w:val="000000" w:themeColor="text1"/>
        </w:rPr>
        <w:t>,</w:t>
      </w:r>
      <w:r>
        <w:rPr>
          <w:color w:val="000000" w:themeColor="text1"/>
        </w:rPr>
        <w:t xml:space="preserve"> </w:t>
      </w:r>
      <w:r w:rsidR="001C3161">
        <w:rPr>
          <w:color w:val="000000" w:themeColor="text1"/>
        </w:rPr>
        <w:t xml:space="preserve">and </w:t>
      </w:r>
      <w:r w:rsidR="0019713E">
        <w:rPr>
          <w:color w:val="000000" w:themeColor="text1"/>
        </w:rPr>
        <w:t xml:space="preserve">they </w:t>
      </w:r>
      <w:r w:rsidR="0019713E" w:rsidRPr="00E9229A">
        <w:rPr>
          <w:b/>
          <w:bCs/>
          <w:color w:val="000000" w:themeColor="text1"/>
        </w:rPr>
        <w:t>are also needed for Day-1 6G</w:t>
      </w:r>
      <w:r w:rsidR="0019713E">
        <w:rPr>
          <w:color w:val="000000" w:themeColor="text1"/>
        </w:rPr>
        <w:t xml:space="preserve">; some of them have been explicitly captured in </w:t>
      </w:r>
      <w:r w:rsidR="0019713E" w:rsidRPr="00795359">
        <w:rPr>
          <w:b/>
          <w:bCs/>
          <w:color w:val="00B050"/>
        </w:rPr>
        <w:t>TR 38.9</w:t>
      </w:r>
      <w:r w:rsidR="00271D16" w:rsidRPr="00795359">
        <w:rPr>
          <w:b/>
          <w:bCs/>
          <w:color w:val="00B050"/>
        </w:rPr>
        <w:t>14</w:t>
      </w:r>
      <w:r w:rsidR="007F0296">
        <w:rPr>
          <w:color w:val="000000" w:themeColor="text1"/>
        </w:rPr>
        <w:t>:</w:t>
      </w:r>
    </w:p>
    <w:p w14:paraId="2BFAB8FA" w14:textId="0A00320C" w:rsidR="00C72CBF" w:rsidRPr="0019713E" w:rsidRDefault="00C72CBF" w:rsidP="00D068D3">
      <w:pPr>
        <w:pStyle w:val="B1"/>
        <w:numPr>
          <w:ilvl w:val="0"/>
          <w:numId w:val="15"/>
        </w:numPr>
        <w:spacing w:after="60"/>
      </w:pPr>
      <w:r w:rsidRPr="0019713E">
        <w:t>UE mobility</w:t>
      </w:r>
      <w:r w:rsidR="00586020">
        <w:t>,</w:t>
      </w:r>
    </w:p>
    <w:p w14:paraId="697A14C6" w14:textId="448CB91F" w:rsidR="007F0296" w:rsidRPr="0019713E" w:rsidRDefault="007F0296" w:rsidP="00D068D3">
      <w:pPr>
        <w:pStyle w:val="B1"/>
        <w:numPr>
          <w:ilvl w:val="0"/>
          <w:numId w:val="15"/>
        </w:numPr>
        <w:spacing w:after="60"/>
      </w:pPr>
      <w:r w:rsidRPr="0019713E">
        <w:t>Support for non-public networks</w:t>
      </w:r>
      <w:r w:rsidR="00586020">
        <w:t>,</w:t>
      </w:r>
    </w:p>
    <w:p w14:paraId="0E19FA1E" w14:textId="65A6AE08" w:rsidR="007734E2" w:rsidRPr="0019713E" w:rsidRDefault="007734E2" w:rsidP="00D068D3">
      <w:pPr>
        <w:pStyle w:val="B1"/>
        <w:numPr>
          <w:ilvl w:val="0"/>
          <w:numId w:val="15"/>
        </w:numPr>
        <w:spacing w:after="60"/>
      </w:pPr>
      <w:r w:rsidRPr="0019713E">
        <w:t>Support for CCO, MRO for mobility and other SON functions</w:t>
      </w:r>
      <w:r w:rsidR="00586020">
        <w:t>,</w:t>
      </w:r>
    </w:p>
    <w:p w14:paraId="159D020E" w14:textId="00449DA8" w:rsidR="007734E2" w:rsidRPr="0019713E" w:rsidRDefault="007734E2" w:rsidP="00D068D3">
      <w:pPr>
        <w:pStyle w:val="B1"/>
        <w:numPr>
          <w:ilvl w:val="0"/>
          <w:numId w:val="15"/>
        </w:numPr>
        <w:spacing w:after="60"/>
      </w:pPr>
      <w:r w:rsidRPr="0019713E">
        <w:t xml:space="preserve">Support of AI/ML for </w:t>
      </w:r>
      <w:r w:rsidR="00586020">
        <w:t xml:space="preserve">6G </w:t>
      </w:r>
      <w:r w:rsidRPr="0019713E">
        <w:t>RAN and air interface</w:t>
      </w:r>
      <w:r w:rsidR="00586020">
        <w:t>,</w:t>
      </w:r>
    </w:p>
    <w:p w14:paraId="6ED32DA1" w14:textId="6360F246" w:rsidR="008C3808" w:rsidRPr="0019713E" w:rsidRDefault="008C3808" w:rsidP="00D068D3">
      <w:pPr>
        <w:pStyle w:val="B1"/>
        <w:numPr>
          <w:ilvl w:val="0"/>
          <w:numId w:val="15"/>
        </w:numPr>
        <w:spacing w:after="60"/>
      </w:pPr>
      <w:r w:rsidRPr="0019713E">
        <w:t>Network energy savings</w:t>
      </w:r>
      <w:r w:rsidR="00586020">
        <w:t>,</w:t>
      </w:r>
    </w:p>
    <w:p w14:paraId="5D67166B" w14:textId="54871597" w:rsidR="007734E2" w:rsidRPr="0019713E" w:rsidRDefault="008C3808" w:rsidP="00D068D3">
      <w:pPr>
        <w:pStyle w:val="B1"/>
        <w:numPr>
          <w:ilvl w:val="0"/>
          <w:numId w:val="15"/>
        </w:numPr>
        <w:spacing w:after="60"/>
      </w:pPr>
      <w:r w:rsidRPr="0019713E">
        <w:lastRenderedPageBreak/>
        <w:t>Service-awareness in RAN (</w:t>
      </w:r>
      <w:r w:rsidR="00586020">
        <w:t xml:space="preserve">and </w:t>
      </w:r>
      <w:r w:rsidRPr="0019713E">
        <w:t xml:space="preserve">RAN-visible </w:t>
      </w:r>
      <w:proofErr w:type="spellStart"/>
      <w:r w:rsidRPr="0019713E">
        <w:t>QoE</w:t>
      </w:r>
      <w:proofErr w:type="spellEnd"/>
      <w:r w:rsidRPr="0019713E">
        <w:t xml:space="preserve"> </w:t>
      </w:r>
      <w:r w:rsidR="00B6138E" w:rsidRPr="0019713E">
        <w:t>measurements</w:t>
      </w:r>
      <w:r w:rsidRPr="0019713E">
        <w:t>)</w:t>
      </w:r>
      <w:r w:rsidR="00586020">
        <w:t>,</w:t>
      </w:r>
    </w:p>
    <w:p w14:paraId="32BB0243" w14:textId="193B42C5" w:rsidR="0019713E" w:rsidRPr="005B38D8" w:rsidRDefault="0019713E" w:rsidP="00D068D3">
      <w:pPr>
        <w:pStyle w:val="B1"/>
        <w:numPr>
          <w:ilvl w:val="0"/>
          <w:numId w:val="15"/>
        </w:numPr>
        <w:spacing w:after="60"/>
      </w:pPr>
      <w:r w:rsidRPr="005B38D8">
        <w:t>Startup and cell activation</w:t>
      </w:r>
      <w:r w:rsidR="00586020">
        <w:t>,</w:t>
      </w:r>
    </w:p>
    <w:p w14:paraId="2D5C1A25" w14:textId="77777777" w:rsidR="00A061F9" w:rsidRDefault="0019713E" w:rsidP="00D068D3">
      <w:pPr>
        <w:pStyle w:val="B1"/>
        <w:numPr>
          <w:ilvl w:val="0"/>
          <w:numId w:val="15"/>
        </w:numPr>
        <w:spacing w:after="60"/>
      </w:pPr>
      <w:r w:rsidRPr="005B38D8">
        <w:t>Network performance monitoring</w:t>
      </w:r>
      <w:r w:rsidR="00A061F9">
        <w:t>,</w:t>
      </w:r>
    </w:p>
    <w:p w14:paraId="4B529818" w14:textId="70E688E7" w:rsidR="0019713E" w:rsidRPr="005B38D8" w:rsidRDefault="00A061F9" w:rsidP="00D068D3">
      <w:pPr>
        <w:pStyle w:val="B1"/>
        <w:numPr>
          <w:ilvl w:val="0"/>
          <w:numId w:val="15"/>
        </w:numPr>
        <w:spacing w:after="60"/>
      </w:pPr>
      <w:r>
        <w:t>Positioning.</w:t>
      </w:r>
    </w:p>
    <w:p w14:paraId="2272B61B" w14:textId="77777777" w:rsidR="008C3808" w:rsidRPr="008C3808" w:rsidRDefault="008C3808" w:rsidP="00D068D3">
      <w:pPr>
        <w:pStyle w:val="ListParagraph"/>
        <w:overflowPunct w:val="0"/>
        <w:autoSpaceDE w:val="0"/>
        <w:autoSpaceDN w:val="0"/>
        <w:adjustRightInd w:val="0"/>
        <w:spacing w:after="60"/>
        <w:textAlignment w:val="baseline"/>
        <w:rPr>
          <w:color w:val="000000" w:themeColor="text1"/>
          <w:highlight w:val="green"/>
        </w:rPr>
      </w:pPr>
    </w:p>
    <w:p w14:paraId="04A238FD" w14:textId="1F5D8EA8" w:rsidR="00C82256" w:rsidRPr="00586020" w:rsidRDefault="00C82256" w:rsidP="00D068D3">
      <w:pPr>
        <w:pStyle w:val="B1"/>
        <w:spacing w:after="60"/>
        <w:ind w:left="284"/>
        <w:rPr>
          <w:b/>
          <w:bCs/>
          <w:color w:val="000000" w:themeColor="text1"/>
        </w:rPr>
      </w:pPr>
      <w:r w:rsidRPr="00586020">
        <w:rPr>
          <w:b/>
          <w:bCs/>
          <w:color w:val="000000" w:themeColor="text1"/>
        </w:rPr>
        <w:t>Proposal 3: RAN3 to capture the following further 6G RAN functions in the TR:</w:t>
      </w:r>
    </w:p>
    <w:p w14:paraId="267AED3A" w14:textId="77777777" w:rsidR="00586020" w:rsidRPr="00586020" w:rsidRDefault="00586020" w:rsidP="00D068D3">
      <w:pPr>
        <w:pStyle w:val="B1"/>
        <w:numPr>
          <w:ilvl w:val="0"/>
          <w:numId w:val="15"/>
        </w:numPr>
        <w:spacing w:after="60"/>
        <w:rPr>
          <w:b/>
          <w:bCs/>
        </w:rPr>
      </w:pPr>
      <w:r w:rsidRPr="00586020">
        <w:rPr>
          <w:b/>
          <w:bCs/>
        </w:rPr>
        <w:t>UE mobility,</w:t>
      </w:r>
    </w:p>
    <w:p w14:paraId="54EB8FD4" w14:textId="77777777" w:rsidR="00586020" w:rsidRPr="00586020" w:rsidRDefault="00586020" w:rsidP="00D068D3">
      <w:pPr>
        <w:pStyle w:val="B1"/>
        <w:numPr>
          <w:ilvl w:val="0"/>
          <w:numId w:val="15"/>
        </w:numPr>
        <w:spacing w:after="60"/>
        <w:rPr>
          <w:b/>
          <w:bCs/>
        </w:rPr>
      </w:pPr>
      <w:r w:rsidRPr="00586020">
        <w:rPr>
          <w:b/>
          <w:bCs/>
        </w:rPr>
        <w:t>Support for non-public networks,</w:t>
      </w:r>
    </w:p>
    <w:p w14:paraId="6BF995F9" w14:textId="77777777" w:rsidR="00586020" w:rsidRPr="00586020" w:rsidRDefault="00586020" w:rsidP="00D068D3">
      <w:pPr>
        <w:pStyle w:val="B1"/>
        <w:numPr>
          <w:ilvl w:val="0"/>
          <w:numId w:val="15"/>
        </w:numPr>
        <w:spacing w:after="60"/>
        <w:rPr>
          <w:b/>
          <w:bCs/>
        </w:rPr>
      </w:pPr>
      <w:r w:rsidRPr="00586020">
        <w:rPr>
          <w:b/>
          <w:bCs/>
        </w:rPr>
        <w:t>Support for CCO, MRO for mobility and other SON functions,</w:t>
      </w:r>
    </w:p>
    <w:p w14:paraId="60FB691E" w14:textId="77777777" w:rsidR="00586020" w:rsidRPr="00586020" w:rsidRDefault="00586020" w:rsidP="00D068D3">
      <w:pPr>
        <w:pStyle w:val="B1"/>
        <w:numPr>
          <w:ilvl w:val="0"/>
          <w:numId w:val="15"/>
        </w:numPr>
        <w:spacing w:after="60"/>
        <w:rPr>
          <w:b/>
          <w:bCs/>
        </w:rPr>
      </w:pPr>
      <w:r w:rsidRPr="00586020">
        <w:rPr>
          <w:b/>
          <w:bCs/>
        </w:rPr>
        <w:t>Support of AI/ML for 6G RAN and air interface,</w:t>
      </w:r>
    </w:p>
    <w:p w14:paraId="27FC80E3" w14:textId="77777777" w:rsidR="00586020" w:rsidRPr="00586020" w:rsidRDefault="00586020" w:rsidP="00D068D3">
      <w:pPr>
        <w:pStyle w:val="B1"/>
        <w:numPr>
          <w:ilvl w:val="0"/>
          <w:numId w:val="15"/>
        </w:numPr>
        <w:spacing w:after="60"/>
        <w:rPr>
          <w:b/>
          <w:bCs/>
        </w:rPr>
      </w:pPr>
      <w:r w:rsidRPr="00586020">
        <w:rPr>
          <w:b/>
          <w:bCs/>
        </w:rPr>
        <w:t>Network energy savings,</w:t>
      </w:r>
    </w:p>
    <w:p w14:paraId="1CE947E7" w14:textId="6B56D761" w:rsidR="00586020" w:rsidRPr="00586020" w:rsidRDefault="00586020" w:rsidP="00D068D3">
      <w:pPr>
        <w:pStyle w:val="B1"/>
        <w:numPr>
          <w:ilvl w:val="0"/>
          <w:numId w:val="15"/>
        </w:numPr>
        <w:spacing w:after="60"/>
        <w:rPr>
          <w:b/>
          <w:bCs/>
        </w:rPr>
      </w:pPr>
      <w:r w:rsidRPr="00586020">
        <w:rPr>
          <w:b/>
          <w:bCs/>
        </w:rPr>
        <w:t xml:space="preserve">Service-awareness in RAN (and RAN-visible </w:t>
      </w:r>
      <w:proofErr w:type="spellStart"/>
      <w:r w:rsidRPr="00586020">
        <w:rPr>
          <w:b/>
          <w:bCs/>
        </w:rPr>
        <w:t>QoE</w:t>
      </w:r>
      <w:proofErr w:type="spellEnd"/>
      <w:r w:rsidRPr="00586020">
        <w:rPr>
          <w:b/>
          <w:bCs/>
        </w:rPr>
        <w:t xml:space="preserve"> </w:t>
      </w:r>
      <w:r w:rsidR="00B6138E" w:rsidRPr="00586020">
        <w:rPr>
          <w:b/>
          <w:bCs/>
        </w:rPr>
        <w:t>measurements</w:t>
      </w:r>
      <w:r w:rsidRPr="00586020">
        <w:rPr>
          <w:b/>
          <w:bCs/>
        </w:rPr>
        <w:t>),</w:t>
      </w:r>
    </w:p>
    <w:p w14:paraId="3C782EAD" w14:textId="77777777" w:rsidR="00586020" w:rsidRPr="00586020" w:rsidRDefault="00586020" w:rsidP="00D068D3">
      <w:pPr>
        <w:pStyle w:val="B1"/>
        <w:numPr>
          <w:ilvl w:val="0"/>
          <w:numId w:val="15"/>
        </w:numPr>
        <w:spacing w:after="60"/>
        <w:rPr>
          <w:b/>
          <w:bCs/>
        </w:rPr>
      </w:pPr>
      <w:r w:rsidRPr="00586020">
        <w:rPr>
          <w:b/>
          <w:bCs/>
        </w:rPr>
        <w:t>Startup and cell activation,</w:t>
      </w:r>
    </w:p>
    <w:p w14:paraId="431484C4" w14:textId="77777777" w:rsidR="00A061F9" w:rsidRDefault="00586020" w:rsidP="00D068D3">
      <w:pPr>
        <w:pStyle w:val="B1"/>
        <w:numPr>
          <w:ilvl w:val="0"/>
          <w:numId w:val="15"/>
        </w:numPr>
        <w:spacing w:after="60"/>
        <w:rPr>
          <w:b/>
          <w:bCs/>
        </w:rPr>
      </w:pPr>
      <w:r w:rsidRPr="00586020">
        <w:rPr>
          <w:b/>
          <w:bCs/>
        </w:rPr>
        <w:t>Network performance monitoring</w:t>
      </w:r>
      <w:r w:rsidR="00A061F9">
        <w:rPr>
          <w:b/>
          <w:bCs/>
        </w:rPr>
        <w:t>,</w:t>
      </w:r>
    </w:p>
    <w:p w14:paraId="135C0F6A" w14:textId="77777777" w:rsidR="00A061F9" w:rsidRPr="005B38D8" w:rsidRDefault="00A061F9" w:rsidP="00A061F9">
      <w:pPr>
        <w:pStyle w:val="B1"/>
        <w:numPr>
          <w:ilvl w:val="0"/>
          <w:numId w:val="15"/>
        </w:numPr>
        <w:spacing w:after="60"/>
      </w:pPr>
      <w:r w:rsidRPr="00D36258">
        <w:rPr>
          <w:b/>
          <w:bCs/>
        </w:rPr>
        <w:t>Positioning</w:t>
      </w:r>
      <w:r>
        <w:t>.</w:t>
      </w:r>
    </w:p>
    <w:p w14:paraId="69A380CE" w14:textId="5EC06BE5" w:rsidR="00586020" w:rsidRPr="00586020" w:rsidRDefault="00586020" w:rsidP="00A061F9">
      <w:pPr>
        <w:pStyle w:val="B1"/>
        <w:spacing w:after="60"/>
        <w:rPr>
          <w:b/>
          <w:bCs/>
        </w:rPr>
      </w:pPr>
    </w:p>
    <w:p w14:paraId="2900392C" w14:textId="77777777" w:rsidR="00C82256" w:rsidRDefault="00C82256" w:rsidP="00D068D3">
      <w:pPr>
        <w:overflowPunct w:val="0"/>
        <w:autoSpaceDE w:val="0"/>
        <w:autoSpaceDN w:val="0"/>
        <w:adjustRightInd w:val="0"/>
        <w:spacing w:after="60"/>
        <w:textAlignment w:val="baseline"/>
        <w:rPr>
          <w:color w:val="000000" w:themeColor="text1"/>
          <w:highlight w:val="green"/>
        </w:rPr>
      </w:pPr>
    </w:p>
    <w:p w14:paraId="0BB4C38E" w14:textId="2B8E7DB9" w:rsidR="00E9229A" w:rsidRPr="007734E2" w:rsidRDefault="00E9229A" w:rsidP="00D068D3">
      <w:pPr>
        <w:overflowPunct w:val="0"/>
        <w:autoSpaceDE w:val="0"/>
        <w:autoSpaceDN w:val="0"/>
        <w:adjustRightInd w:val="0"/>
        <w:spacing w:after="60"/>
        <w:textAlignment w:val="baseline"/>
        <w:rPr>
          <w:color w:val="000000" w:themeColor="text1"/>
        </w:rPr>
      </w:pPr>
      <w:r w:rsidRPr="007734E2">
        <w:rPr>
          <w:color w:val="000000" w:themeColor="text1"/>
        </w:rPr>
        <w:t xml:space="preserve">The following </w:t>
      </w:r>
      <w:r>
        <w:rPr>
          <w:color w:val="000000" w:themeColor="text1"/>
        </w:rPr>
        <w:t xml:space="preserve">RAN </w:t>
      </w:r>
      <w:r w:rsidRPr="007734E2">
        <w:rPr>
          <w:color w:val="000000" w:themeColor="text1"/>
        </w:rPr>
        <w:t xml:space="preserve">functions defined in </w:t>
      </w:r>
      <w:r w:rsidRPr="00E9229A">
        <w:rPr>
          <w:b/>
          <w:bCs/>
          <w:color w:val="7030A0"/>
        </w:rPr>
        <w:t>TS 38.401</w:t>
      </w:r>
      <w:r w:rsidRPr="00E9229A">
        <w:rPr>
          <w:color w:val="7030A0"/>
        </w:rPr>
        <w:t xml:space="preserve"> </w:t>
      </w:r>
      <w:r w:rsidRPr="00E9229A">
        <w:rPr>
          <w:b/>
          <w:bCs/>
          <w:color w:val="000000" w:themeColor="text1"/>
        </w:rPr>
        <w:t xml:space="preserve">may have be </w:t>
      </w:r>
      <w:r w:rsidR="00271D16">
        <w:rPr>
          <w:b/>
          <w:bCs/>
          <w:color w:val="000000" w:themeColor="text1"/>
        </w:rPr>
        <w:t>supported</w:t>
      </w:r>
      <w:r w:rsidRPr="00E9229A">
        <w:rPr>
          <w:b/>
          <w:bCs/>
          <w:color w:val="000000" w:themeColor="text1"/>
        </w:rPr>
        <w:t xml:space="preserve"> on Day-1 </w:t>
      </w:r>
      <w:r w:rsidR="00271D16">
        <w:rPr>
          <w:b/>
          <w:bCs/>
          <w:color w:val="000000" w:themeColor="text1"/>
        </w:rPr>
        <w:t xml:space="preserve">of </w:t>
      </w:r>
      <w:r w:rsidRPr="00E9229A">
        <w:rPr>
          <w:b/>
          <w:bCs/>
          <w:color w:val="000000" w:themeColor="text1"/>
        </w:rPr>
        <w:t>6G</w:t>
      </w:r>
      <w:r w:rsidR="00271D16">
        <w:rPr>
          <w:b/>
          <w:bCs/>
          <w:color w:val="000000" w:themeColor="text1"/>
        </w:rPr>
        <w:t>, and they are in RAN3 scope</w:t>
      </w:r>
      <w:r>
        <w:rPr>
          <w:color w:val="000000" w:themeColor="text1"/>
        </w:rPr>
        <w:t xml:space="preserve">, but they require </w:t>
      </w:r>
      <w:r w:rsidRPr="00E9229A">
        <w:rPr>
          <w:b/>
          <w:bCs/>
          <w:color w:val="000000" w:themeColor="text1"/>
        </w:rPr>
        <w:t>RAN1/2 input</w:t>
      </w:r>
      <w:r w:rsidRPr="007734E2">
        <w:rPr>
          <w:color w:val="000000" w:themeColor="text1"/>
        </w:rPr>
        <w:t>:</w:t>
      </w:r>
    </w:p>
    <w:p w14:paraId="30BEC34D" w14:textId="6BD60538" w:rsidR="00E9229A" w:rsidRPr="00E9229A" w:rsidRDefault="00E9229A" w:rsidP="00D068D3">
      <w:pPr>
        <w:pStyle w:val="B1"/>
        <w:numPr>
          <w:ilvl w:val="0"/>
          <w:numId w:val="15"/>
        </w:numPr>
        <w:spacing w:after="60"/>
      </w:pPr>
      <w:r w:rsidRPr="00E9229A">
        <w:t>RACH optimization function</w:t>
      </w:r>
      <w:r w:rsidR="00795359">
        <w:t>,</w:t>
      </w:r>
    </w:p>
    <w:p w14:paraId="21573AF7" w14:textId="0C932CA3" w:rsidR="00E9229A" w:rsidRPr="00E9229A" w:rsidRDefault="00E9229A" w:rsidP="00D068D3">
      <w:pPr>
        <w:pStyle w:val="B1"/>
        <w:numPr>
          <w:ilvl w:val="0"/>
          <w:numId w:val="15"/>
        </w:numPr>
        <w:spacing w:after="60"/>
      </w:pPr>
      <w:r w:rsidRPr="00E9229A">
        <w:t>Remote interference management</w:t>
      </w:r>
      <w:r w:rsidR="00795359">
        <w:t>,</w:t>
      </w:r>
    </w:p>
    <w:p w14:paraId="2A7DCEFA" w14:textId="05241401" w:rsidR="00E9229A" w:rsidRPr="00E9229A" w:rsidRDefault="00E9229A" w:rsidP="00D068D3">
      <w:pPr>
        <w:pStyle w:val="B1"/>
        <w:numPr>
          <w:ilvl w:val="0"/>
          <w:numId w:val="15"/>
        </w:numPr>
        <w:spacing w:after="60"/>
      </w:pPr>
      <w:r w:rsidRPr="00E9229A">
        <w:t>Cross-link interference management</w:t>
      </w:r>
      <w:r w:rsidR="00795359">
        <w:t>,</w:t>
      </w:r>
    </w:p>
    <w:p w14:paraId="377A1DF8" w14:textId="542012F9" w:rsidR="00E9229A" w:rsidRPr="00E9229A" w:rsidRDefault="00E9229A" w:rsidP="00D068D3">
      <w:pPr>
        <w:pStyle w:val="B1"/>
        <w:numPr>
          <w:ilvl w:val="0"/>
          <w:numId w:val="15"/>
        </w:numPr>
        <w:spacing w:after="60"/>
      </w:pPr>
      <w:r w:rsidRPr="00E9229A">
        <w:t>PCI optimization function</w:t>
      </w:r>
      <w:r w:rsidR="00795359">
        <w:t>.</w:t>
      </w:r>
    </w:p>
    <w:p w14:paraId="4076B140" w14:textId="77777777" w:rsidR="00E9229A" w:rsidRDefault="00E9229A" w:rsidP="00D068D3">
      <w:pPr>
        <w:overflowPunct w:val="0"/>
        <w:autoSpaceDE w:val="0"/>
        <w:autoSpaceDN w:val="0"/>
        <w:adjustRightInd w:val="0"/>
        <w:spacing w:after="60"/>
        <w:textAlignment w:val="baseline"/>
        <w:rPr>
          <w:color w:val="000000" w:themeColor="text1"/>
        </w:rPr>
      </w:pPr>
    </w:p>
    <w:p w14:paraId="1080AB31" w14:textId="45F70E89" w:rsidR="00C82256" w:rsidRDefault="00C82256" w:rsidP="00D068D3">
      <w:pPr>
        <w:pStyle w:val="B1"/>
        <w:spacing w:after="60"/>
        <w:ind w:left="284"/>
        <w:rPr>
          <w:b/>
          <w:bCs/>
          <w:color w:val="000000" w:themeColor="text1"/>
        </w:rPr>
      </w:pPr>
      <w:r w:rsidRPr="000B085A">
        <w:rPr>
          <w:b/>
          <w:bCs/>
          <w:color w:val="000000" w:themeColor="text1"/>
        </w:rPr>
        <w:t>Proposal</w:t>
      </w:r>
      <w:r>
        <w:rPr>
          <w:b/>
          <w:bCs/>
          <w:color w:val="000000" w:themeColor="text1"/>
        </w:rPr>
        <w:t xml:space="preserve"> 4</w:t>
      </w:r>
      <w:r w:rsidRPr="000B085A">
        <w:rPr>
          <w:b/>
          <w:bCs/>
          <w:color w:val="000000" w:themeColor="text1"/>
        </w:rPr>
        <w:t xml:space="preserve">: </w:t>
      </w:r>
      <w:r>
        <w:rPr>
          <w:b/>
          <w:bCs/>
          <w:color w:val="000000" w:themeColor="text1"/>
        </w:rPr>
        <w:t>RAN3 to capture the following</w:t>
      </w:r>
      <w:r w:rsidRPr="000B085A">
        <w:rPr>
          <w:b/>
          <w:bCs/>
          <w:color w:val="000000" w:themeColor="text1"/>
        </w:rPr>
        <w:t xml:space="preserve"> </w:t>
      </w:r>
      <w:r>
        <w:rPr>
          <w:b/>
          <w:bCs/>
          <w:color w:val="000000" w:themeColor="text1"/>
        </w:rPr>
        <w:t xml:space="preserve">6G </w:t>
      </w:r>
      <w:r w:rsidRPr="000B085A">
        <w:rPr>
          <w:b/>
          <w:bCs/>
          <w:color w:val="000000" w:themeColor="text1"/>
        </w:rPr>
        <w:t>RAN functions</w:t>
      </w:r>
      <w:r>
        <w:rPr>
          <w:b/>
          <w:bCs/>
          <w:color w:val="000000" w:themeColor="text1"/>
        </w:rPr>
        <w:t xml:space="preserve"> in the TR as to be pending on RAN1/2 input:</w:t>
      </w:r>
    </w:p>
    <w:p w14:paraId="3F376CF0" w14:textId="7A5FDDF6" w:rsidR="00C82256" w:rsidRPr="00C82256" w:rsidRDefault="00C82256" w:rsidP="00D068D3">
      <w:pPr>
        <w:pStyle w:val="B1"/>
        <w:numPr>
          <w:ilvl w:val="0"/>
          <w:numId w:val="15"/>
        </w:numPr>
        <w:spacing w:after="60"/>
        <w:ind w:left="648"/>
        <w:rPr>
          <w:b/>
          <w:bCs/>
        </w:rPr>
      </w:pPr>
      <w:r w:rsidRPr="00C82256">
        <w:rPr>
          <w:b/>
          <w:bCs/>
        </w:rPr>
        <w:t>RACH optimization function</w:t>
      </w:r>
      <w:r w:rsidR="00795359">
        <w:rPr>
          <w:b/>
          <w:bCs/>
        </w:rPr>
        <w:t>,</w:t>
      </w:r>
    </w:p>
    <w:p w14:paraId="4C5AFB7E" w14:textId="4AD32538" w:rsidR="00C82256" w:rsidRPr="00C82256" w:rsidRDefault="00C82256" w:rsidP="00D068D3">
      <w:pPr>
        <w:pStyle w:val="B1"/>
        <w:numPr>
          <w:ilvl w:val="0"/>
          <w:numId w:val="15"/>
        </w:numPr>
        <w:spacing w:after="60"/>
        <w:ind w:left="648"/>
        <w:rPr>
          <w:b/>
          <w:bCs/>
        </w:rPr>
      </w:pPr>
      <w:r w:rsidRPr="00C82256">
        <w:rPr>
          <w:b/>
          <w:bCs/>
        </w:rPr>
        <w:t>Remote interference management</w:t>
      </w:r>
      <w:r w:rsidR="00795359">
        <w:rPr>
          <w:b/>
          <w:bCs/>
        </w:rPr>
        <w:t>,</w:t>
      </w:r>
    </w:p>
    <w:p w14:paraId="596EF57A" w14:textId="2147C31E" w:rsidR="00C82256" w:rsidRPr="00C82256" w:rsidRDefault="00C82256" w:rsidP="00D068D3">
      <w:pPr>
        <w:pStyle w:val="B1"/>
        <w:numPr>
          <w:ilvl w:val="0"/>
          <w:numId w:val="15"/>
        </w:numPr>
        <w:spacing w:after="60"/>
        <w:ind w:left="648"/>
        <w:rPr>
          <w:b/>
          <w:bCs/>
        </w:rPr>
      </w:pPr>
      <w:r w:rsidRPr="00C82256">
        <w:rPr>
          <w:b/>
          <w:bCs/>
        </w:rPr>
        <w:t>Cross-link interference management</w:t>
      </w:r>
      <w:r w:rsidR="00795359">
        <w:rPr>
          <w:b/>
          <w:bCs/>
        </w:rPr>
        <w:t>,</w:t>
      </w:r>
    </w:p>
    <w:p w14:paraId="10CC27F5" w14:textId="59150D58" w:rsidR="00C82256" w:rsidRPr="00C82256" w:rsidRDefault="00C82256" w:rsidP="00D068D3">
      <w:pPr>
        <w:pStyle w:val="B1"/>
        <w:numPr>
          <w:ilvl w:val="0"/>
          <w:numId w:val="15"/>
        </w:numPr>
        <w:spacing w:after="60"/>
        <w:ind w:left="648"/>
        <w:rPr>
          <w:b/>
          <w:bCs/>
        </w:rPr>
      </w:pPr>
      <w:r w:rsidRPr="00C82256">
        <w:rPr>
          <w:b/>
          <w:bCs/>
        </w:rPr>
        <w:t>PCI optimization function</w:t>
      </w:r>
      <w:r w:rsidR="00795359">
        <w:rPr>
          <w:b/>
          <w:bCs/>
        </w:rPr>
        <w:t>.</w:t>
      </w:r>
    </w:p>
    <w:p w14:paraId="137BD3FF" w14:textId="77777777" w:rsidR="00C82256" w:rsidRDefault="00C82256" w:rsidP="00D068D3">
      <w:pPr>
        <w:overflowPunct w:val="0"/>
        <w:autoSpaceDE w:val="0"/>
        <w:autoSpaceDN w:val="0"/>
        <w:adjustRightInd w:val="0"/>
        <w:spacing w:after="60"/>
        <w:textAlignment w:val="baseline"/>
        <w:rPr>
          <w:color w:val="000000" w:themeColor="text1"/>
        </w:rPr>
      </w:pPr>
    </w:p>
    <w:p w14:paraId="2C240D9F" w14:textId="247F86BE" w:rsidR="007734E2" w:rsidRDefault="007734E2" w:rsidP="00D068D3">
      <w:pPr>
        <w:overflowPunct w:val="0"/>
        <w:autoSpaceDE w:val="0"/>
        <w:autoSpaceDN w:val="0"/>
        <w:adjustRightInd w:val="0"/>
        <w:spacing w:after="60"/>
        <w:textAlignment w:val="baseline"/>
        <w:rPr>
          <w:color w:val="000000" w:themeColor="text1"/>
        </w:rPr>
      </w:pPr>
      <w:r>
        <w:rPr>
          <w:color w:val="000000" w:themeColor="text1"/>
        </w:rPr>
        <w:t xml:space="preserve">The following </w:t>
      </w:r>
      <w:r w:rsidR="00E9229A">
        <w:rPr>
          <w:color w:val="000000" w:themeColor="text1"/>
        </w:rPr>
        <w:t xml:space="preserve">RAN </w:t>
      </w:r>
      <w:r w:rsidRPr="007F0296">
        <w:rPr>
          <w:color w:val="000000" w:themeColor="text1"/>
        </w:rPr>
        <w:t xml:space="preserve">functions </w:t>
      </w:r>
      <w:r>
        <w:rPr>
          <w:color w:val="000000" w:themeColor="text1"/>
        </w:rPr>
        <w:t xml:space="preserve">defined in </w:t>
      </w:r>
      <w:r w:rsidRPr="00E9229A">
        <w:rPr>
          <w:b/>
          <w:bCs/>
          <w:color w:val="7030A0"/>
        </w:rPr>
        <w:t>TS 38.401</w:t>
      </w:r>
      <w:r w:rsidR="00E9229A" w:rsidRPr="00E9229A">
        <w:rPr>
          <w:color w:val="7030A0"/>
        </w:rPr>
        <w:t xml:space="preserve"> </w:t>
      </w:r>
      <w:r w:rsidR="00E9229A">
        <w:rPr>
          <w:color w:val="000000" w:themeColor="text1"/>
        </w:rPr>
        <w:t xml:space="preserve">are </w:t>
      </w:r>
      <w:r w:rsidR="00E9229A" w:rsidRPr="00E9229A">
        <w:rPr>
          <w:b/>
          <w:bCs/>
          <w:color w:val="000000" w:themeColor="text1"/>
        </w:rPr>
        <w:t xml:space="preserve">not expected necessary for </w:t>
      </w:r>
      <w:r w:rsidRPr="00E9229A">
        <w:rPr>
          <w:b/>
          <w:bCs/>
          <w:color w:val="000000" w:themeColor="text1"/>
        </w:rPr>
        <w:t xml:space="preserve">Day-1 </w:t>
      </w:r>
      <w:r w:rsidR="00795359">
        <w:rPr>
          <w:b/>
          <w:bCs/>
          <w:color w:val="000000" w:themeColor="text1"/>
        </w:rPr>
        <w:t xml:space="preserve">of </w:t>
      </w:r>
      <w:r w:rsidRPr="00E9229A">
        <w:rPr>
          <w:b/>
          <w:bCs/>
          <w:color w:val="000000" w:themeColor="text1"/>
        </w:rPr>
        <w:t>6G</w:t>
      </w:r>
      <w:r>
        <w:rPr>
          <w:color w:val="000000" w:themeColor="text1"/>
        </w:rPr>
        <w:t>:</w:t>
      </w:r>
    </w:p>
    <w:p w14:paraId="1F3D2257" w14:textId="4D4CE319" w:rsidR="007734E2" w:rsidRPr="00E9229A" w:rsidRDefault="007734E2" w:rsidP="00D068D3">
      <w:pPr>
        <w:pStyle w:val="B1"/>
        <w:numPr>
          <w:ilvl w:val="0"/>
          <w:numId w:val="15"/>
        </w:numPr>
        <w:spacing w:after="60"/>
      </w:pPr>
      <w:r w:rsidRPr="00E9229A">
        <w:t>MBS</w:t>
      </w:r>
      <w:r w:rsidR="00795359">
        <w:t>,</w:t>
      </w:r>
    </w:p>
    <w:p w14:paraId="5017E9B1" w14:textId="650B3793" w:rsidR="007734E2" w:rsidRPr="00E9229A" w:rsidRDefault="007734E2" w:rsidP="00D068D3">
      <w:pPr>
        <w:pStyle w:val="B1"/>
        <w:numPr>
          <w:ilvl w:val="0"/>
          <w:numId w:val="15"/>
        </w:numPr>
        <w:spacing w:after="60"/>
      </w:pPr>
      <w:r w:rsidRPr="00E9229A">
        <w:t>Infrastructure relaying</w:t>
      </w:r>
      <w:r w:rsidR="00795359">
        <w:t xml:space="preserve"> (at least no specification expected for Day-1).</w:t>
      </w:r>
    </w:p>
    <w:p w14:paraId="355F82A7" w14:textId="77777777" w:rsidR="007734E2" w:rsidRDefault="007734E2" w:rsidP="00D068D3">
      <w:pPr>
        <w:overflowPunct w:val="0"/>
        <w:autoSpaceDE w:val="0"/>
        <w:autoSpaceDN w:val="0"/>
        <w:adjustRightInd w:val="0"/>
        <w:spacing w:after="60"/>
        <w:textAlignment w:val="baseline"/>
        <w:rPr>
          <w:color w:val="000000" w:themeColor="text1"/>
          <w:highlight w:val="green"/>
        </w:rPr>
      </w:pPr>
    </w:p>
    <w:p w14:paraId="26A9D730" w14:textId="7343AFA8" w:rsidR="007734E2" w:rsidRPr="008C3808" w:rsidRDefault="007734E2" w:rsidP="00D068D3">
      <w:pPr>
        <w:overflowPunct w:val="0"/>
        <w:autoSpaceDE w:val="0"/>
        <w:autoSpaceDN w:val="0"/>
        <w:adjustRightInd w:val="0"/>
        <w:spacing w:after="60"/>
        <w:textAlignment w:val="baseline"/>
        <w:rPr>
          <w:color w:val="000000" w:themeColor="text1"/>
        </w:rPr>
      </w:pPr>
      <w:r w:rsidRPr="008C3808">
        <w:rPr>
          <w:color w:val="000000" w:themeColor="text1"/>
        </w:rPr>
        <w:t xml:space="preserve">The following functions defined in </w:t>
      </w:r>
      <w:r w:rsidRPr="00E9229A">
        <w:rPr>
          <w:b/>
          <w:bCs/>
          <w:color w:val="00B050"/>
        </w:rPr>
        <w:t>TR 38.9</w:t>
      </w:r>
      <w:r w:rsidR="003028E3" w:rsidRPr="00E9229A">
        <w:rPr>
          <w:b/>
          <w:bCs/>
          <w:color w:val="00B050"/>
        </w:rPr>
        <w:t>14</w:t>
      </w:r>
      <w:r w:rsidRPr="00E9229A">
        <w:rPr>
          <w:color w:val="00B050"/>
        </w:rPr>
        <w:t xml:space="preserve"> </w:t>
      </w:r>
      <w:r w:rsidR="00795359" w:rsidRPr="00795359">
        <w:rPr>
          <w:color w:val="000000" w:themeColor="text1"/>
        </w:rPr>
        <w:t xml:space="preserve">are 6G-specific and they </w:t>
      </w:r>
      <w:r w:rsidR="00560F8C" w:rsidRPr="00E9229A">
        <w:rPr>
          <w:b/>
          <w:bCs/>
          <w:color w:val="000000" w:themeColor="text1"/>
        </w:rPr>
        <w:t xml:space="preserve">may </w:t>
      </w:r>
      <w:r w:rsidR="001C3161" w:rsidRPr="00E9229A">
        <w:rPr>
          <w:b/>
          <w:bCs/>
          <w:color w:val="000000" w:themeColor="text1"/>
        </w:rPr>
        <w:t>have</w:t>
      </w:r>
      <w:r w:rsidR="00560F8C" w:rsidRPr="00E9229A">
        <w:rPr>
          <w:b/>
          <w:bCs/>
          <w:color w:val="000000" w:themeColor="text1"/>
        </w:rPr>
        <w:t xml:space="preserve"> RAN3 </w:t>
      </w:r>
      <w:r w:rsidR="001C3161" w:rsidRPr="00E9229A">
        <w:rPr>
          <w:b/>
          <w:bCs/>
          <w:color w:val="000000" w:themeColor="text1"/>
        </w:rPr>
        <w:t>impact</w:t>
      </w:r>
      <w:r w:rsidR="006B0B86">
        <w:rPr>
          <w:color w:val="000000" w:themeColor="text1"/>
        </w:rPr>
        <w:t>. Since they are primarily driven by RAN1/2, it is up to RAN1/2 to capture the</w:t>
      </w:r>
      <w:r w:rsidR="00795359">
        <w:rPr>
          <w:color w:val="000000" w:themeColor="text1"/>
        </w:rPr>
        <w:t>ses function</w:t>
      </w:r>
      <w:r w:rsidR="006B0B86">
        <w:rPr>
          <w:color w:val="000000" w:themeColor="text1"/>
        </w:rPr>
        <w:t xml:space="preserve"> in the TR</w:t>
      </w:r>
      <w:r w:rsidRPr="008C3808">
        <w:rPr>
          <w:color w:val="000000" w:themeColor="text1"/>
        </w:rPr>
        <w:t>:</w:t>
      </w:r>
    </w:p>
    <w:p w14:paraId="3AF43837" w14:textId="080F3302" w:rsidR="007734E2" w:rsidRPr="00E9229A" w:rsidRDefault="00C23DAB" w:rsidP="00D068D3">
      <w:pPr>
        <w:pStyle w:val="B1"/>
        <w:numPr>
          <w:ilvl w:val="0"/>
          <w:numId w:val="15"/>
        </w:numPr>
        <w:spacing w:after="60"/>
      </w:pPr>
      <w:r w:rsidRPr="00E9229A">
        <w:t>Multi-RAT Spectrum Sharing between 6GR and NR</w:t>
      </w:r>
      <w:r w:rsidR="00795359">
        <w:t>,</w:t>
      </w:r>
    </w:p>
    <w:p w14:paraId="6F6C3E95" w14:textId="781B73C6" w:rsidR="007734E2" w:rsidRPr="00E9229A" w:rsidRDefault="00560F8C" w:rsidP="00D068D3">
      <w:pPr>
        <w:pStyle w:val="B1"/>
        <w:numPr>
          <w:ilvl w:val="0"/>
          <w:numId w:val="15"/>
        </w:numPr>
        <w:spacing w:after="60"/>
      </w:pPr>
      <w:r w:rsidRPr="00E9229A">
        <w:t>I</w:t>
      </w:r>
      <w:r w:rsidR="00C23DAB" w:rsidRPr="00E9229A">
        <w:t>nter-RAT mobility between the 6GR and NR</w:t>
      </w:r>
      <w:r w:rsidR="00795359">
        <w:t>,</w:t>
      </w:r>
    </w:p>
    <w:p w14:paraId="573B77EC" w14:textId="503561F9" w:rsidR="00C23DAB" w:rsidRPr="00E9229A" w:rsidRDefault="00560F8C" w:rsidP="00D068D3">
      <w:pPr>
        <w:pStyle w:val="B1"/>
        <w:numPr>
          <w:ilvl w:val="0"/>
          <w:numId w:val="15"/>
        </w:numPr>
        <w:spacing w:after="60"/>
      </w:pPr>
      <w:r w:rsidRPr="00E9229A">
        <w:t>C</w:t>
      </w:r>
      <w:r w:rsidR="00C23DAB" w:rsidRPr="00E9229A">
        <w:t>onnectivity through multiple TRPs, either collocated or non-collocated</w:t>
      </w:r>
      <w:r w:rsidR="00795359">
        <w:t>,</w:t>
      </w:r>
    </w:p>
    <w:p w14:paraId="738B4155" w14:textId="3133135A" w:rsidR="00C23DAB" w:rsidRPr="00E9229A" w:rsidRDefault="00C23DAB" w:rsidP="00D068D3">
      <w:pPr>
        <w:pStyle w:val="B1"/>
        <w:numPr>
          <w:ilvl w:val="0"/>
          <w:numId w:val="15"/>
        </w:numPr>
        <w:spacing w:after="60"/>
      </w:pPr>
      <w:r w:rsidRPr="00E9229A">
        <w:t>Spectrum Aggregation (e.g. Carrier Aggregation) for both uplink and downlink, and for both co-located and non-co-located TRPs</w:t>
      </w:r>
      <w:r w:rsidR="00795359">
        <w:t>,</w:t>
      </w:r>
    </w:p>
    <w:p w14:paraId="6D26A44D" w14:textId="0F7A209E" w:rsidR="00C23DAB" w:rsidRPr="00E9229A" w:rsidRDefault="00560F8C" w:rsidP="00D068D3">
      <w:pPr>
        <w:pStyle w:val="B1"/>
        <w:numPr>
          <w:ilvl w:val="0"/>
          <w:numId w:val="15"/>
        </w:numPr>
        <w:spacing w:after="60"/>
      </w:pPr>
      <w:r w:rsidRPr="00E9229A">
        <w:t>C</w:t>
      </w:r>
      <w:r w:rsidR="00C23DAB" w:rsidRPr="00E9229A">
        <w:t xml:space="preserve">oexistence with NB-IoT (all deployment modes) and </w:t>
      </w:r>
      <w:proofErr w:type="spellStart"/>
      <w:r w:rsidR="00C23DAB" w:rsidRPr="00E9229A">
        <w:t>eMTC</w:t>
      </w:r>
      <w:proofErr w:type="spellEnd"/>
      <w:r w:rsidR="00C23DAB" w:rsidRPr="00E9229A">
        <w:t xml:space="preserve"> via semi-static configuration</w:t>
      </w:r>
      <w:r w:rsidR="00795359">
        <w:t>.</w:t>
      </w:r>
    </w:p>
    <w:p w14:paraId="0452A81D" w14:textId="77777777" w:rsidR="00CB2F42" w:rsidRDefault="00CB2F42" w:rsidP="00D068D3">
      <w:pPr>
        <w:overflowPunct w:val="0"/>
        <w:autoSpaceDE w:val="0"/>
        <w:autoSpaceDN w:val="0"/>
        <w:adjustRightInd w:val="0"/>
        <w:spacing w:after="60"/>
        <w:textAlignment w:val="baseline"/>
        <w:rPr>
          <w:color w:val="000000" w:themeColor="text1"/>
        </w:rPr>
      </w:pPr>
    </w:p>
    <w:p w14:paraId="49A4A861" w14:textId="06B6C70E" w:rsidR="00560F8C" w:rsidRPr="007734E2" w:rsidRDefault="00560F8C" w:rsidP="00D068D3">
      <w:pPr>
        <w:overflowPunct w:val="0"/>
        <w:autoSpaceDE w:val="0"/>
        <w:autoSpaceDN w:val="0"/>
        <w:adjustRightInd w:val="0"/>
        <w:spacing w:after="60"/>
        <w:textAlignment w:val="baseline"/>
        <w:rPr>
          <w:color w:val="000000" w:themeColor="text1"/>
        </w:rPr>
      </w:pPr>
      <w:r w:rsidRPr="007734E2">
        <w:rPr>
          <w:color w:val="000000" w:themeColor="text1"/>
        </w:rPr>
        <w:t xml:space="preserve">The following functions defined in </w:t>
      </w:r>
      <w:r w:rsidRPr="00E9229A">
        <w:rPr>
          <w:b/>
          <w:bCs/>
          <w:color w:val="00B050"/>
        </w:rPr>
        <w:t>TR 38.9</w:t>
      </w:r>
      <w:r w:rsidR="003028E3" w:rsidRPr="00E9229A">
        <w:rPr>
          <w:b/>
          <w:bCs/>
          <w:color w:val="00B050"/>
        </w:rPr>
        <w:t>14</w:t>
      </w:r>
      <w:r w:rsidRPr="00E9229A">
        <w:rPr>
          <w:color w:val="00B050"/>
        </w:rPr>
        <w:t xml:space="preserve"> </w:t>
      </w:r>
      <w:r w:rsidRPr="00E9229A">
        <w:rPr>
          <w:b/>
          <w:bCs/>
          <w:color w:val="000000" w:themeColor="text1"/>
        </w:rPr>
        <w:t>require further study in RAN3 and/or decision by TSG RAN</w:t>
      </w:r>
      <w:r w:rsidRPr="007734E2">
        <w:rPr>
          <w:color w:val="000000" w:themeColor="text1"/>
        </w:rPr>
        <w:t>:</w:t>
      </w:r>
    </w:p>
    <w:p w14:paraId="25FF5CF1" w14:textId="5B41F45C" w:rsidR="00176D45" w:rsidRPr="00E9229A" w:rsidRDefault="00176D45" w:rsidP="00D068D3">
      <w:pPr>
        <w:pStyle w:val="B1"/>
        <w:numPr>
          <w:ilvl w:val="0"/>
          <w:numId w:val="15"/>
        </w:numPr>
        <w:spacing w:after="60"/>
      </w:pPr>
      <w:r w:rsidRPr="00E9229A">
        <w:t>Inter-RAT migration (other than standalone, MRSS and inter-RAT mobility)</w:t>
      </w:r>
      <w:r w:rsidR="00795359">
        <w:t>,</w:t>
      </w:r>
    </w:p>
    <w:p w14:paraId="0D165D1C" w14:textId="2CFF23DA" w:rsidR="00560F8C" w:rsidRPr="00E9229A" w:rsidRDefault="00560F8C" w:rsidP="00D068D3">
      <w:pPr>
        <w:pStyle w:val="B1"/>
        <w:numPr>
          <w:ilvl w:val="0"/>
          <w:numId w:val="15"/>
        </w:numPr>
        <w:spacing w:after="60"/>
      </w:pPr>
      <w:r w:rsidRPr="00E9229A">
        <w:t>RAN-internal split</w:t>
      </w:r>
      <w:r w:rsidR="00795359">
        <w:t>,</w:t>
      </w:r>
    </w:p>
    <w:p w14:paraId="6CF4187E" w14:textId="0C4858A6" w:rsidR="001C3161" w:rsidRPr="00E9229A" w:rsidRDefault="001C3161" w:rsidP="00D068D3">
      <w:pPr>
        <w:pStyle w:val="B1"/>
        <w:numPr>
          <w:ilvl w:val="0"/>
          <w:numId w:val="15"/>
        </w:numPr>
        <w:spacing w:after="60"/>
      </w:pPr>
      <w:r w:rsidRPr="00E9229A">
        <w:t>Details on RAN-CN interface and RAN-internal interfaces (e.g., whether SBI or P2P)</w:t>
      </w:r>
      <w:r w:rsidR="00795359">
        <w:t>,</w:t>
      </w:r>
    </w:p>
    <w:p w14:paraId="440A2037" w14:textId="4E7D8902" w:rsidR="00560F8C" w:rsidRPr="00E9229A" w:rsidRDefault="001C3161" w:rsidP="00D068D3">
      <w:pPr>
        <w:pStyle w:val="B1"/>
        <w:numPr>
          <w:ilvl w:val="0"/>
          <w:numId w:val="15"/>
        </w:numPr>
        <w:spacing w:after="60"/>
      </w:pPr>
      <w:r w:rsidRPr="00E9229A">
        <w:t>6G-6G DC</w:t>
      </w:r>
      <w:r w:rsidR="00795359">
        <w:t>.</w:t>
      </w:r>
    </w:p>
    <w:p w14:paraId="11D3866A" w14:textId="77777777" w:rsidR="00560F8C" w:rsidRDefault="00560F8C" w:rsidP="00D068D3">
      <w:pPr>
        <w:overflowPunct w:val="0"/>
        <w:autoSpaceDE w:val="0"/>
        <w:autoSpaceDN w:val="0"/>
        <w:adjustRightInd w:val="0"/>
        <w:spacing w:after="60"/>
        <w:textAlignment w:val="baseline"/>
        <w:rPr>
          <w:color w:val="000000" w:themeColor="text1"/>
        </w:rPr>
      </w:pPr>
    </w:p>
    <w:p w14:paraId="44406D4A" w14:textId="01AA8F5B" w:rsidR="006B0B86" w:rsidRDefault="006B0B86" w:rsidP="00D068D3">
      <w:pPr>
        <w:pStyle w:val="B1"/>
        <w:spacing w:after="60"/>
        <w:ind w:left="284"/>
        <w:rPr>
          <w:b/>
          <w:bCs/>
          <w:color w:val="000000" w:themeColor="text1"/>
        </w:rPr>
      </w:pPr>
      <w:r w:rsidRPr="000B085A">
        <w:rPr>
          <w:b/>
          <w:bCs/>
          <w:color w:val="000000" w:themeColor="text1"/>
        </w:rPr>
        <w:t>Proposal</w:t>
      </w:r>
      <w:r>
        <w:rPr>
          <w:b/>
          <w:bCs/>
          <w:color w:val="000000" w:themeColor="text1"/>
        </w:rPr>
        <w:t xml:space="preserve"> </w:t>
      </w:r>
      <w:r w:rsidR="007704AF">
        <w:rPr>
          <w:b/>
          <w:bCs/>
          <w:color w:val="000000" w:themeColor="text1"/>
        </w:rPr>
        <w:t>5</w:t>
      </w:r>
      <w:r w:rsidRPr="000B085A">
        <w:rPr>
          <w:b/>
          <w:bCs/>
          <w:color w:val="000000" w:themeColor="text1"/>
        </w:rPr>
        <w:t xml:space="preserve">: </w:t>
      </w:r>
      <w:r>
        <w:rPr>
          <w:b/>
          <w:bCs/>
          <w:color w:val="000000" w:themeColor="text1"/>
        </w:rPr>
        <w:t>For the following RAN functions, RAN3 to wait for TSG RAN decision:</w:t>
      </w:r>
    </w:p>
    <w:p w14:paraId="67617C7C" w14:textId="40FDEE1D" w:rsidR="006B0B86" w:rsidRPr="006B0B86" w:rsidRDefault="006B0B86" w:rsidP="00D068D3">
      <w:pPr>
        <w:pStyle w:val="B1"/>
        <w:numPr>
          <w:ilvl w:val="0"/>
          <w:numId w:val="15"/>
        </w:numPr>
        <w:spacing w:after="60"/>
        <w:ind w:left="648"/>
        <w:rPr>
          <w:b/>
          <w:bCs/>
        </w:rPr>
      </w:pPr>
      <w:r w:rsidRPr="006B0B86">
        <w:rPr>
          <w:b/>
          <w:bCs/>
        </w:rPr>
        <w:lastRenderedPageBreak/>
        <w:t>Inter-RAT migration (other than standalone, MRSS and inter-RAT mobility)</w:t>
      </w:r>
      <w:r w:rsidR="00795359">
        <w:rPr>
          <w:b/>
          <w:bCs/>
        </w:rPr>
        <w:t>,</w:t>
      </w:r>
    </w:p>
    <w:p w14:paraId="21F180E2" w14:textId="68A4A6F3" w:rsidR="006B0B86" w:rsidRPr="006B0B86" w:rsidRDefault="006B0B86" w:rsidP="00D068D3">
      <w:pPr>
        <w:pStyle w:val="B1"/>
        <w:numPr>
          <w:ilvl w:val="0"/>
          <w:numId w:val="15"/>
        </w:numPr>
        <w:spacing w:after="60"/>
        <w:ind w:left="648"/>
        <w:rPr>
          <w:b/>
          <w:bCs/>
        </w:rPr>
      </w:pPr>
      <w:r w:rsidRPr="006B0B86">
        <w:rPr>
          <w:b/>
          <w:bCs/>
        </w:rPr>
        <w:t>RAN-internal split</w:t>
      </w:r>
      <w:r w:rsidR="00795359">
        <w:rPr>
          <w:b/>
          <w:bCs/>
        </w:rPr>
        <w:t>,</w:t>
      </w:r>
    </w:p>
    <w:p w14:paraId="48EA1DCA" w14:textId="0FA59F02" w:rsidR="006B0B86" w:rsidRPr="006B0B86" w:rsidRDefault="006B0B86" w:rsidP="00D068D3">
      <w:pPr>
        <w:pStyle w:val="B1"/>
        <w:numPr>
          <w:ilvl w:val="0"/>
          <w:numId w:val="15"/>
        </w:numPr>
        <w:spacing w:after="60"/>
        <w:ind w:left="648"/>
        <w:rPr>
          <w:b/>
          <w:bCs/>
        </w:rPr>
      </w:pPr>
      <w:r w:rsidRPr="006B0B86">
        <w:rPr>
          <w:b/>
          <w:bCs/>
        </w:rPr>
        <w:t>Details on RAN-CN interface and RAN-internal interfaces (e.g., whether SBI or P2P)</w:t>
      </w:r>
      <w:r w:rsidR="00795359">
        <w:rPr>
          <w:b/>
          <w:bCs/>
        </w:rPr>
        <w:t>,</w:t>
      </w:r>
    </w:p>
    <w:p w14:paraId="5885B75B" w14:textId="5FD1C453" w:rsidR="006B0B86" w:rsidRPr="006B0B86" w:rsidRDefault="006B0B86" w:rsidP="00D068D3">
      <w:pPr>
        <w:pStyle w:val="B1"/>
        <w:numPr>
          <w:ilvl w:val="0"/>
          <w:numId w:val="15"/>
        </w:numPr>
        <w:spacing w:after="60"/>
        <w:ind w:left="648"/>
        <w:rPr>
          <w:b/>
          <w:bCs/>
        </w:rPr>
      </w:pPr>
      <w:r w:rsidRPr="006B0B86">
        <w:rPr>
          <w:b/>
          <w:bCs/>
        </w:rPr>
        <w:t>6G-6G DC</w:t>
      </w:r>
      <w:r w:rsidR="00795359">
        <w:rPr>
          <w:b/>
          <w:bCs/>
        </w:rPr>
        <w:t>.</w:t>
      </w:r>
    </w:p>
    <w:p w14:paraId="2E792E66" w14:textId="77777777" w:rsidR="00560F8C" w:rsidRDefault="00560F8C" w:rsidP="00D068D3">
      <w:pPr>
        <w:overflowPunct w:val="0"/>
        <w:autoSpaceDE w:val="0"/>
        <w:autoSpaceDN w:val="0"/>
        <w:adjustRightInd w:val="0"/>
        <w:spacing w:after="60"/>
        <w:textAlignment w:val="baseline"/>
        <w:rPr>
          <w:color w:val="000000" w:themeColor="text1"/>
        </w:rPr>
      </w:pPr>
    </w:p>
    <w:p w14:paraId="12ED54DB" w14:textId="01514F45" w:rsidR="00C72CBF" w:rsidRDefault="00C72CBF" w:rsidP="00D068D3">
      <w:pPr>
        <w:overflowPunct w:val="0"/>
        <w:autoSpaceDE w:val="0"/>
        <w:autoSpaceDN w:val="0"/>
        <w:adjustRightInd w:val="0"/>
        <w:spacing w:after="60"/>
        <w:textAlignment w:val="baseline"/>
        <w:rPr>
          <w:color w:val="000000" w:themeColor="text1"/>
        </w:rPr>
      </w:pPr>
      <w:r>
        <w:rPr>
          <w:color w:val="000000" w:themeColor="text1"/>
        </w:rPr>
        <w:t xml:space="preserve">The Annex contains a </w:t>
      </w:r>
      <w:proofErr w:type="spellStart"/>
      <w:r>
        <w:rPr>
          <w:color w:val="000000" w:themeColor="text1"/>
        </w:rPr>
        <w:t>pCR</w:t>
      </w:r>
      <w:proofErr w:type="spellEnd"/>
      <w:r>
        <w:rPr>
          <w:color w:val="000000" w:themeColor="text1"/>
        </w:rPr>
        <w:t xml:space="preserve"> to TR 38.760-3 on </w:t>
      </w:r>
      <w:r w:rsidR="007704AF">
        <w:rPr>
          <w:color w:val="000000" w:themeColor="text1"/>
        </w:rPr>
        <w:t>the 6G RAN functions to be captured by RAN3</w:t>
      </w:r>
      <w:r>
        <w:rPr>
          <w:color w:val="000000" w:themeColor="text1"/>
        </w:rPr>
        <w:t>.</w:t>
      </w:r>
    </w:p>
    <w:p w14:paraId="2C41089D" w14:textId="77777777" w:rsidR="00C72CBF" w:rsidRDefault="00C72CBF" w:rsidP="00D068D3">
      <w:pPr>
        <w:overflowPunct w:val="0"/>
        <w:autoSpaceDE w:val="0"/>
        <w:autoSpaceDN w:val="0"/>
        <w:adjustRightInd w:val="0"/>
        <w:spacing w:after="60"/>
        <w:textAlignment w:val="baseline"/>
        <w:rPr>
          <w:color w:val="000000" w:themeColor="text1"/>
        </w:rPr>
      </w:pPr>
    </w:p>
    <w:p w14:paraId="17BF097F" w14:textId="48AEB60A" w:rsidR="00C72CBF" w:rsidRPr="00C72CBF" w:rsidRDefault="00C72CBF" w:rsidP="00D068D3">
      <w:pPr>
        <w:overflowPunct w:val="0"/>
        <w:autoSpaceDE w:val="0"/>
        <w:autoSpaceDN w:val="0"/>
        <w:adjustRightInd w:val="0"/>
        <w:spacing w:after="60"/>
        <w:textAlignment w:val="baseline"/>
        <w:rPr>
          <w:b/>
          <w:bCs/>
          <w:color w:val="000000" w:themeColor="text1"/>
        </w:rPr>
      </w:pPr>
      <w:r w:rsidRPr="00C72CBF">
        <w:rPr>
          <w:b/>
          <w:bCs/>
          <w:color w:val="000000" w:themeColor="text1"/>
        </w:rPr>
        <w:t xml:space="preserve">Proposal </w:t>
      </w:r>
      <w:r w:rsidR="007704AF">
        <w:rPr>
          <w:b/>
          <w:bCs/>
          <w:color w:val="000000" w:themeColor="text1"/>
        </w:rPr>
        <w:t>6</w:t>
      </w:r>
      <w:r w:rsidRPr="00C72CBF">
        <w:rPr>
          <w:b/>
          <w:bCs/>
          <w:color w:val="000000" w:themeColor="text1"/>
        </w:rPr>
        <w:t>: Agre</w:t>
      </w:r>
      <w:r w:rsidR="007704AF">
        <w:rPr>
          <w:b/>
          <w:bCs/>
          <w:color w:val="000000" w:themeColor="text1"/>
        </w:rPr>
        <w:t>e</w:t>
      </w:r>
      <w:r w:rsidRPr="00C72CBF">
        <w:rPr>
          <w:b/>
          <w:bCs/>
          <w:color w:val="000000" w:themeColor="text1"/>
        </w:rPr>
        <w:t xml:space="preserve"> on </w:t>
      </w:r>
      <w:proofErr w:type="spellStart"/>
      <w:r w:rsidRPr="00C72CBF">
        <w:rPr>
          <w:b/>
          <w:bCs/>
          <w:color w:val="000000" w:themeColor="text1"/>
        </w:rPr>
        <w:t>pCR</w:t>
      </w:r>
      <w:proofErr w:type="spellEnd"/>
      <w:r w:rsidRPr="00C72CBF">
        <w:rPr>
          <w:b/>
          <w:bCs/>
          <w:color w:val="000000" w:themeColor="text1"/>
        </w:rPr>
        <w:t xml:space="preserve"> to TR 38.760-3 in the Annex.</w:t>
      </w:r>
    </w:p>
    <w:p w14:paraId="75D01253" w14:textId="77777777" w:rsidR="00437E54" w:rsidRPr="008F463B" w:rsidRDefault="00437E54" w:rsidP="00AD1387">
      <w:pPr>
        <w:spacing w:before="120" w:after="0"/>
      </w:pPr>
    </w:p>
    <w:p w14:paraId="23DA704C" w14:textId="777CADC8" w:rsidR="0096408F" w:rsidRDefault="00776AF3" w:rsidP="0096408F">
      <w:pPr>
        <w:pStyle w:val="Heading1"/>
      </w:pPr>
      <w:r>
        <w:t>3</w:t>
      </w:r>
      <w:r>
        <w:tab/>
      </w:r>
      <w:r w:rsidR="0096408F">
        <w:t>Conclusion</w:t>
      </w:r>
    </w:p>
    <w:p w14:paraId="5DA24875" w14:textId="74DEF7A9" w:rsidR="00172252" w:rsidRPr="008F463B" w:rsidRDefault="00616294" w:rsidP="00616294">
      <w:pPr>
        <w:spacing w:after="0"/>
      </w:pPr>
      <w:r w:rsidRPr="008F463B">
        <w:t xml:space="preserve">This contribution </w:t>
      </w:r>
      <w:r w:rsidR="009330D0" w:rsidRPr="008F463B">
        <w:t xml:space="preserve">discussed the </w:t>
      </w:r>
      <w:r w:rsidR="007704AF">
        <w:t xml:space="preserve">functions of the </w:t>
      </w:r>
      <w:r w:rsidR="009330D0" w:rsidRPr="008F463B">
        <w:t>6G RAN</w:t>
      </w:r>
      <w:r w:rsidRPr="008F463B">
        <w:t>.</w:t>
      </w:r>
      <w:r w:rsidR="001B4368" w:rsidRPr="008F463B">
        <w:t xml:space="preserve"> </w:t>
      </w:r>
      <w:r w:rsidR="00172252" w:rsidRPr="008F463B">
        <w:t>The following proposals have been made:</w:t>
      </w:r>
    </w:p>
    <w:p w14:paraId="5E9CE56D" w14:textId="77777777" w:rsidR="006B4475" w:rsidRPr="008F463B" w:rsidRDefault="006B4475" w:rsidP="006B4475">
      <w:pPr>
        <w:overflowPunct w:val="0"/>
        <w:autoSpaceDE w:val="0"/>
        <w:autoSpaceDN w:val="0"/>
        <w:adjustRightInd w:val="0"/>
        <w:spacing w:after="60" w:line="276" w:lineRule="auto"/>
        <w:textAlignment w:val="baseline"/>
        <w:rPr>
          <w:b/>
          <w:bCs/>
          <w:color w:val="000000" w:themeColor="text1"/>
        </w:rPr>
      </w:pPr>
    </w:p>
    <w:p w14:paraId="0D38718F" w14:textId="77777777" w:rsidR="007704AF" w:rsidRDefault="007704AF" w:rsidP="007704AF">
      <w:pPr>
        <w:pStyle w:val="B1"/>
        <w:ind w:left="284"/>
        <w:rPr>
          <w:b/>
          <w:bCs/>
          <w:color w:val="000000" w:themeColor="text1"/>
        </w:rPr>
      </w:pPr>
      <w:r w:rsidRPr="000B085A">
        <w:rPr>
          <w:b/>
          <w:bCs/>
          <w:color w:val="000000" w:themeColor="text1"/>
        </w:rPr>
        <w:t xml:space="preserve">Proposal 1: </w:t>
      </w:r>
      <w:r>
        <w:rPr>
          <w:b/>
          <w:bCs/>
          <w:color w:val="000000" w:themeColor="text1"/>
        </w:rPr>
        <w:t>RAN3 to leave it up to RAN1/2 to capture all those</w:t>
      </w:r>
      <w:r w:rsidRPr="000B085A">
        <w:rPr>
          <w:b/>
          <w:bCs/>
          <w:color w:val="000000" w:themeColor="text1"/>
        </w:rPr>
        <w:t xml:space="preserve"> </w:t>
      </w:r>
      <w:r>
        <w:rPr>
          <w:b/>
          <w:bCs/>
          <w:color w:val="000000" w:themeColor="text1"/>
        </w:rPr>
        <w:t xml:space="preserve">6G </w:t>
      </w:r>
      <w:r w:rsidRPr="000B085A">
        <w:rPr>
          <w:b/>
          <w:bCs/>
          <w:color w:val="000000" w:themeColor="text1"/>
        </w:rPr>
        <w:t>RAN functions</w:t>
      </w:r>
      <w:r>
        <w:rPr>
          <w:b/>
          <w:bCs/>
          <w:color w:val="000000" w:themeColor="text1"/>
        </w:rPr>
        <w:t xml:space="preserve"> in the TR that are primarily in RAN1/2 scope.</w:t>
      </w:r>
    </w:p>
    <w:p w14:paraId="18C58F36" w14:textId="77777777" w:rsidR="007704AF" w:rsidRPr="000B085A" w:rsidRDefault="007704AF" w:rsidP="007704AF">
      <w:pPr>
        <w:pStyle w:val="B1"/>
        <w:ind w:left="284"/>
        <w:rPr>
          <w:b/>
          <w:bCs/>
          <w:color w:val="000000" w:themeColor="text1"/>
        </w:rPr>
      </w:pPr>
    </w:p>
    <w:p w14:paraId="562F5F86" w14:textId="77777777" w:rsidR="007704AF" w:rsidRDefault="007704AF" w:rsidP="007704AF">
      <w:pPr>
        <w:pStyle w:val="B1"/>
        <w:spacing w:after="60"/>
        <w:ind w:left="284"/>
        <w:rPr>
          <w:b/>
          <w:bCs/>
          <w:color w:val="000000" w:themeColor="text1"/>
        </w:rPr>
      </w:pPr>
      <w:r w:rsidRPr="000B085A">
        <w:rPr>
          <w:b/>
          <w:bCs/>
          <w:color w:val="000000" w:themeColor="text1"/>
        </w:rPr>
        <w:t xml:space="preserve">Proposal </w:t>
      </w:r>
      <w:r>
        <w:rPr>
          <w:b/>
          <w:bCs/>
          <w:color w:val="000000" w:themeColor="text1"/>
        </w:rPr>
        <w:t>2</w:t>
      </w:r>
      <w:r w:rsidRPr="000B085A">
        <w:rPr>
          <w:b/>
          <w:bCs/>
          <w:color w:val="000000" w:themeColor="text1"/>
        </w:rPr>
        <w:t xml:space="preserve">: </w:t>
      </w:r>
      <w:r>
        <w:rPr>
          <w:b/>
          <w:bCs/>
          <w:color w:val="000000" w:themeColor="text1"/>
        </w:rPr>
        <w:t>RAN3 to capture the following</w:t>
      </w:r>
      <w:r w:rsidRPr="000B085A">
        <w:rPr>
          <w:b/>
          <w:bCs/>
          <w:color w:val="000000" w:themeColor="text1"/>
        </w:rPr>
        <w:t xml:space="preserve"> RAN functions</w:t>
      </w:r>
      <w:r>
        <w:rPr>
          <w:b/>
          <w:bCs/>
          <w:color w:val="000000" w:themeColor="text1"/>
        </w:rPr>
        <w:t xml:space="preserve"> in the TR:</w:t>
      </w:r>
    </w:p>
    <w:p w14:paraId="7270823A" w14:textId="77777777" w:rsidR="007704AF" w:rsidRPr="00C82256" w:rsidRDefault="007704AF" w:rsidP="007704AF">
      <w:pPr>
        <w:pStyle w:val="B1"/>
        <w:numPr>
          <w:ilvl w:val="0"/>
          <w:numId w:val="15"/>
        </w:numPr>
        <w:spacing w:after="60"/>
        <w:rPr>
          <w:b/>
          <w:bCs/>
        </w:rPr>
      </w:pPr>
      <w:r w:rsidRPr="00C82256">
        <w:rPr>
          <w:b/>
          <w:bCs/>
        </w:rPr>
        <w:t>Radio Admission Control,</w:t>
      </w:r>
      <w:r w:rsidRPr="00C82256">
        <w:rPr>
          <w:b/>
          <w:bCs/>
        </w:rPr>
        <w:tab/>
      </w:r>
    </w:p>
    <w:p w14:paraId="62CD0881" w14:textId="77777777" w:rsidR="008C2736" w:rsidRPr="00D27E28" w:rsidRDefault="008C2736" w:rsidP="008C2736">
      <w:pPr>
        <w:pStyle w:val="B1"/>
        <w:numPr>
          <w:ilvl w:val="0"/>
          <w:numId w:val="15"/>
        </w:numPr>
        <w:spacing w:after="60"/>
        <w:rPr>
          <w:b/>
          <w:bCs/>
        </w:rPr>
      </w:pPr>
      <w:r w:rsidRPr="00D823D1">
        <w:rPr>
          <w:b/>
          <w:bCs/>
        </w:rPr>
        <w:t>Selection of an AMF</w:t>
      </w:r>
      <w:r>
        <w:rPr>
          <w:b/>
          <w:bCs/>
        </w:rPr>
        <w:t>-equivalent function</w:t>
      </w:r>
      <w:r w:rsidRPr="00D823D1">
        <w:rPr>
          <w:b/>
          <w:bCs/>
        </w:rPr>
        <w:t xml:space="preserve"> at UE attachment when no routing to an AMF can be determined from the information provided by the </w:t>
      </w:r>
      <w:proofErr w:type="gramStart"/>
      <w:r w:rsidRPr="00D823D1">
        <w:rPr>
          <w:b/>
          <w:bCs/>
        </w:rPr>
        <w:t>UE;</w:t>
      </w:r>
      <w:proofErr w:type="gramEnd"/>
    </w:p>
    <w:p w14:paraId="6140D026" w14:textId="7A8A0EDC" w:rsidR="007704AF" w:rsidRPr="00586020" w:rsidRDefault="007704AF" w:rsidP="007704AF">
      <w:pPr>
        <w:pStyle w:val="B1"/>
        <w:numPr>
          <w:ilvl w:val="0"/>
          <w:numId w:val="15"/>
        </w:numPr>
        <w:spacing w:after="60"/>
        <w:rPr>
          <w:b/>
          <w:bCs/>
        </w:rPr>
      </w:pPr>
      <w:r w:rsidRPr="00C82256">
        <w:rPr>
          <w:b/>
          <w:bCs/>
        </w:rPr>
        <w:t xml:space="preserve">Routing of </w:t>
      </w:r>
      <w:r w:rsidRPr="00586020">
        <w:rPr>
          <w:b/>
          <w:bCs/>
        </w:rPr>
        <w:t>User Plane data towards UPF-equivalent function for 6G,</w:t>
      </w:r>
    </w:p>
    <w:p w14:paraId="0E7E1CFF" w14:textId="77777777" w:rsidR="007704AF" w:rsidRPr="00586020" w:rsidRDefault="007704AF" w:rsidP="007704AF">
      <w:pPr>
        <w:pStyle w:val="B1"/>
        <w:numPr>
          <w:ilvl w:val="0"/>
          <w:numId w:val="15"/>
        </w:numPr>
        <w:spacing w:after="60"/>
        <w:rPr>
          <w:b/>
          <w:bCs/>
        </w:rPr>
      </w:pPr>
      <w:r w:rsidRPr="00586020">
        <w:rPr>
          <w:b/>
          <w:bCs/>
        </w:rPr>
        <w:t>Routing of Control Plane information towards AMF-equivalent function for 6G</w:t>
      </w:r>
      <w:r>
        <w:rPr>
          <w:b/>
          <w:bCs/>
        </w:rPr>
        <w:t>,</w:t>
      </w:r>
    </w:p>
    <w:p w14:paraId="172B184A" w14:textId="77777777" w:rsidR="007704AF" w:rsidRPr="00C82256" w:rsidRDefault="007704AF" w:rsidP="007704AF">
      <w:pPr>
        <w:pStyle w:val="B1"/>
        <w:numPr>
          <w:ilvl w:val="0"/>
          <w:numId w:val="15"/>
        </w:numPr>
        <w:spacing w:after="60"/>
        <w:rPr>
          <w:rFonts w:eastAsia="SimSun"/>
          <w:b/>
          <w:bCs/>
        </w:rPr>
      </w:pPr>
      <w:r w:rsidRPr="00C82256">
        <w:rPr>
          <w:b/>
          <w:bCs/>
        </w:rPr>
        <w:t>Transport level packet marking in the uplink</w:t>
      </w:r>
      <w:r>
        <w:rPr>
          <w:b/>
          <w:bCs/>
        </w:rPr>
        <w:t>,</w:t>
      </w:r>
    </w:p>
    <w:p w14:paraId="6B4F8474" w14:textId="77777777" w:rsidR="007704AF" w:rsidRPr="00C82256" w:rsidRDefault="007704AF" w:rsidP="007704AF">
      <w:pPr>
        <w:pStyle w:val="B1"/>
        <w:numPr>
          <w:ilvl w:val="0"/>
          <w:numId w:val="15"/>
        </w:numPr>
        <w:spacing w:after="60"/>
        <w:rPr>
          <w:rFonts w:eastAsia="SimSun"/>
          <w:b/>
          <w:bCs/>
        </w:rPr>
      </w:pPr>
      <w:r w:rsidRPr="00C82256">
        <w:rPr>
          <w:rFonts w:eastAsia="SimSun"/>
          <w:b/>
          <w:bCs/>
        </w:rPr>
        <w:t xml:space="preserve">Support of </w:t>
      </w:r>
      <w:r w:rsidRPr="00C82256">
        <w:rPr>
          <w:b/>
          <w:bCs/>
        </w:rPr>
        <w:t>Network Slic</w:t>
      </w:r>
      <w:r w:rsidRPr="00C82256">
        <w:rPr>
          <w:rFonts w:eastAsia="SimSun"/>
          <w:b/>
          <w:bCs/>
        </w:rPr>
        <w:t>ing</w:t>
      </w:r>
      <w:r>
        <w:rPr>
          <w:rFonts w:eastAsia="SimSun"/>
          <w:b/>
          <w:bCs/>
        </w:rPr>
        <w:t>,</w:t>
      </w:r>
    </w:p>
    <w:p w14:paraId="64995178" w14:textId="77777777" w:rsidR="007704AF" w:rsidRPr="00C82256" w:rsidRDefault="007704AF" w:rsidP="007704AF">
      <w:pPr>
        <w:pStyle w:val="B1"/>
        <w:numPr>
          <w:ilvl w:val="0"/>
          <w:numId w:val="15"/>
        </w:numPr>
        <w:spacing w:after="60"/>
        <w:rPr>
          <w:b/>
          <w:bCs/>
        </w:rPr>
      </w:pPr>
      <w:r w:rsidRPr="00C82256">
        <w:rPr>
          <w:b/>
          <w:bCs/>
        </w:rPr>
        <w:t>Distribution function for NAS messages</w:t>
      </w:r>
      <w:r>
        <w:rPr>
          <w:b/>
          <w:bCs/>
        </w:rPr>
        <w:t>,</w:t>
      </w:r>
    </w:p>
    <w:p w14:paraId="68D76832" w14:textId="77777777" w:rsidR="007704AF" w:rsidRPr="00C82256" w:rsidRDefault="007704AF" w:rsidP="007704AF">
      <w:pPr>
        <w:pStyle w:val="B1"/>
        <w:numPr>
          <w:ilvl w:val="0"/>
          <w:numId w:val="15"/>
        </w:numPr>
        <w:spacing w:after="60"/>
        <w:rPr>
          <w:b/>
          <w:bCs/>
        </w:rPr>
      </w:pPr>
      <w:r w:rsidRPr="00C82256">
        <w:rPr>
          <w:b/>
          <w:bCs/>
        </w:rPr>
        <w:t>Radio access network sharing</w:t>
      </w:r>
      <w:r>
        <w:rPr>
          <w:b/>
          <w:bCs/>
        </w:rPr>
        <w:t>.</w:t>
      </w:r>
    </w:p>
    <w:p w14:paraId="2AC52CD1" w14:textId="77777777" w:rsidR="007704AF" w:rsidRPr="000B085A" w:rsidRDefault="007704AF" w:rsidP="007704AF">
      <w:pPr>
        <w:pStyle w:val="B1"/>
        <w:ind w:left="284"/>
        <w:rPr>
          <w:b/>
          <w:bCs/>
          <w:color w:val="000000" w:themeColor="text1"/>
        </w:rPr>
      </w:pPr>
    </w:p>
    <w:p w14:paraId="01C42F9D" w14:textId="77777777" w:rsidR="007704AF" w:rsidRPr="00586020" w:rsidRDefault="007704AF" w:rsidP="007704AF">
      <w:pPr>
        <w:pStyle w:val="B1"/>
        <w:spacing w:after="60"/>
        <w:ind w:left="284"/>
        <w:rPr>
          <w:b/>
          <w:bCs/>
          <w:color w:val="000000" w:themeColor="text1"/>
        </w:rPr>
      </w:pPr>
      <w:r w:rsidRPr="00586020">
        <w:rPr>
          <w:b/>
          <w:bCs/>
          <w:color w:val="000000" w:themeColor="text1"/>
        </w:rPr>
        <w:t>Proposal 3: RAN3 to capture the following further 6G RAN functions in the TR:</w:t>
      </w:r>
    </w:p>
    <w:p w14:paraId="5E634305" w14:textId="77777777" w:rsidR="007704AF" w:rsidRPr="00586020" w:rsidRDefault="007704AF" w:rsidP="007704AF">
      <w:pPr>
        <w:pStyle w:val="B1"/>
        <w:numPr>
          <w:ilvl w:val="0"/>
          <w:numId w:val="15"/>
        </w:numPr>
        <w:spacing w:after="60"/>
        <w:rPr>
          <w:b/>
          <w:bCs/>
        </w:rPr>
      </w:pPr>
      <w:r w:rsidRPr="00586020">
        <w:rPr>
          <w:b/>
          <w:bCs/>
        </w:rPr>
        <w:t>UE mobility,</w:t>
      </w:r>
    </w:p>
    <w:p w14:paraId="210EFE5F" w14:textId="77777777" w:rsidR="007704AF" w:rsidRPr="00586020" w:rsidRDefault="007704AF" w:rsidP="007704AF">
      <w:pPr>
        <w:pStyle w:val="B1"/>
        <w:numPr>
          <w:ilvl w:val="0"/>
          <w:numId w:val="15"/>
        </w:numPr>
        <w:spacing w:after="60"/>
        <w:rPr>
          <w:b/>
          <w:bCs/>
        </w:rPr>
      </w:pPr>
      <w:r w:rsidRPr="00586020">
        <w:rPr>
          <w:b/>
          <w:bCs/>
        </w:rPr>
        <w:t>Support for non-public networks,</w:t>
      </w:r>
    </w:p>
    <w:p w14:paraId="57414E0A" w14:textId="77777777" w:rsidR="007704AF" w:rsidRPr="00586020" w:rsidRDefault="007704AF" w:rsidP="007704AF">
      <w:pPr>
        <w:pStyle w:val="B1"/>
        <w:numPr>
          <w:ilvl w:val="0"/>
          <w:numId w:val="15"/>
        </w:numPr>
        <w:spacing w:after="60"/>
        <w:rPr>
          <w:b/>
          <w:bCs/>
        </w:rPr>
      </w:pPr>
      <w:r w:rsidRPr="00586020">
        <w:rPr>
          <w:b/>
          <w:bCs/>
        </w:rPr>
        <w:t>Support for CCO, MRO for mobility and other SON functions,</w:t>
      </w:r>
    </w:p>
    <w:p w14:paraId="7F5BB311" w14:textId="77777777" w:rsidR="007704AF" w:rsidRPr="00586020" w:rsidRDefault="007704AF" w:rsidP="007704AF">
      <w:pPr>
        <w:pStyle w:val="B1"/>
        <w:numPr>
          <w:ilvl w:val="0"/>
          <w:numId w:val="15"/>
        </w:numPr>
        <w:spacing w:after="60"/>
        <w:rPr>
          <w:b/>
          <w:bCs/>
        </w:rPr>
      </w:pPr>
      <w:r w:rsidRPr="00586020">
        <w:rPr>
          <w:b/>
          <w:bCs/>
        </w:rPr>
        <w:t>Support of AI/ML for 6G RAN and air interface,</w:t>
      </w:r>
    </w:p>
    <w:p w14:paraId="7BF1806B" w14:textId="77777777" w:rsidR="007704AF" w:rsidRPr="00586020" w:rsidRDefault="007704AF" w:rsidP="007704AF">
      <w:pPr>
        <w:pStyle w:val="B1"/>
        <w:numPr>
          <w:ilvl w:val="0"/>
          <w:numId w:val="15"/>
        </w:numPr>
        <w:spacing w:after="60"/>
        <w:rPr>
          <w:b/>
          <w:bCs/>
        </w:rPr>
      </w:pPr>
      <w:r w:rsidRPr="00586020">
        <w:rPr>
          <w:b/>
          <w:bCs/>
        </w:rPr>
        <w:t>Network energy savings,</w:t>
      </w:r>
    </w:p>
    <w:p w14:paraId="7AD882C7" w14:textId="105CE82F" w:rsidR="007704AF" w:rsidRPr="00586020" w:rsidRDefault="007704AF" w:rsidP="007704AF">
      <w:pPr>
        <w:pStyle w:val="B1"/>
        <w:numPr>
          <w:ilvl w:val="0"/>
          <w:numId w:val="15"/>
        </w:numPr>
        <w:spacing w:after="60"/>
        <w:rPr>
          <w:b/>
          <w:bCs/>
        </w:rPr>
      </w:pPr>
      <w:r w:rsidRPr="00586020">
        <w:rPr>
          <w:b/>
          <w:bCs/>
        </w:rPr>
        <w:t xml:space="preserve">Service-awareness in RAN (and RAN-visible </w:t>
      </w:r>
      <w:proofErr w:type="spellStart"/>
      <w:r w:rsidRPr="00586020">
        <w:rPr>
          <w:b/>
          <w:bCs/>
        </w:rPr>
        <w:t>QoE</w:t>
      </w:r>
      <w:proofErr w:type="spellEnd"/>
      <w:r w:rsidRPr="00586020">
        <w:rPr>
          <w:b/>
          <w:bCs/>
        </w:rPr>
        <w:t xml:space="preserve"> </w:t>
      </w:r>
      <w:r w:rsidR="00B6138E" w:rsidRPr="00586020">
        <w:rPr>
          <w:b/>
          <w:bCs/>
        </w:rPr>
        <w:t>measurements</w:t>
      </w:r>
      <w:r w:rsidRPr="00586020">
        <w:rPr>
          <w:b/>
          <w:bCs/>
        </w:rPr>
        <w:t>),</w:t>
      </w:r>
    </w:p>
    <w:p w14:paraId="5F1DFA83" w14:textId="77777777" w:rsidR="007704AF" w:rsidRPr="00586020" w:rsidRDefault="007704AF" w:rsidP="007704AF">
      <w:pPr>
        <w:pStyle w:val="B1"/>
        <w:numPr>
          <w:ilvl w:val="0"/>
          <w:numId w:val="15"/>
        </w:numPr>
        <w:spacing w:after="60"/>
        <w:rPr>
          <w:b/>
          <w:bCs/>
        </w:rPr>
      </w:pPr>
      <w:r w:rsidRPr="00586020">
        <w:rPr>
          <w:b/>
          <w:bCs/>
        </w:rPr>
        <w:t>Startup and cell activation,</w:t>
      </w:r>
    </w:p>
    <w:p w14:paraId="72B55D58" w14:textId="77777777" w:rsidR="00A061F9" w:rsidRDefault="007704AF" w:rsidP="007704AF">
      <w:pPr>
        <w:pStyle w:val="B1"/>
        <w:numPr>
          <w:ilvl w:val="0"/>
          <w:numId w:val="15"/>
        </w:numPr>
        <w:spacing w:after="60"/>
        <w:rPr>
          <w:b/>
          <w:bCs/>
        </w:rPr>
      </w:pPr>
      <w:r w:rsidRPr="00586020">
        <w:rPr>
          <w:b/>
          <w:bCs/>
        </w:rPr>
        <w:t>Network performance monitoring</w:t>
      </w:r>
      <w:r w:rsidR="00A061F9">
        <w:rPr>
          <w:b/>
          <w:bCs/>
        </w:rPr>
        <w:t>,</w:t>
      </w:r>
    </w:p>
    <w:p w14:paraId="50A91076" w14:textId="77777777" w:rsidR="00A061F9" w:rsidRPr="005B38D8" w:rsidRDefault="00A061F9" w:rsidP="00A061F9">
      <w:pPr>
        <w:pStyle w:val="B1"/>
        <w:numPr>
          <w:ilvl w:val="0"/>
          <w:numId w:val="15"/>
        </w:numPr>
        <w:spacing w:after="60"/>
      </w:pPr>
      <w:r w:rsidRPr="00D823D1">
        <w:rPr>
          <w:b/>
          <w:bCs/>
        </w:rPr>
        <w:t>Positioning</w:t>
      </w:r>
      <w:r>
        <w:t>.</w:t>
      </w:r>
    </w:p>
    <w:p w14:paraId="1C2054ED" w14:textId="35E5EA50" w:rsidR="007704AF" w:rsidRPr="00586020" w:rsidRDefault="007704AF" w:rsidP="00A061F9">
      <w:pPr>
        <w:pStyle w:val="B1"/>
        <w:spacing w:after="60"/>
        <w:ind w:left="644" w:firstLine="0"/>
        <w:rPr>
          <w:b/>
          <w:bCs/>
        </w:rPr>
      </w:pPr>
    </w:p>
    <w:p w14:paraId="1F66B9B4" w14:textId="77777777" w:rsidR="007704AF" w:rsidRDefault="007704AF" w:rsidP="007704AF">
      <w:pPr>
        <w:overflowPunct w:val="0"/>
        <w:autoSpaceDE w:val="0"/>
        <w:autoSpaceDN w:val="0"/>
        <w:adjustRightInd w:val="0"/>
        <w:spacing w:after="60" w:line="276" w:lineRule="auto"/>
        <w:textAlignment w:val="baseline"/>
        <w:rPr>
          <w:color w:val="000000" w:themeColor="text1"/>
          <w:highlight w:val="green"/>
        </w:rPr>
      </w:pPr>
    </w:p>
    <w:p w14:paraId="6C39BCD1" w14:textId="77777777" w:rsidR="007704AF" w:rsidRDefault="007704AF" w:rsidP="007704AF">
      <w:pPr>
        <w:pStyle w:val="B1"/>
        <w:spacing w:after="60"/>
        <w:ind w:left="284"/>
        <w:rPr>
          <w:b/>
          <w:bCs/>
          <w:color w:val="000000" w:themeColor="text1"/>
        </w:rPr>
      </w:pPr>
      <w:r w:rsidRPr="000B085A">
        <w:rPr>
          <w:b/>
          <w:bCs/>
          <w:color w:val="000000" w:themeColor="text1"/>
        </w:rPr>
        <w:t>Proposal</w:t>
      </w:r>
      <w:r>
        <w:rPr>
          <w:b/>
          <w:bCs/>
          <w:color w:val="000000" w:themeColor="text1"/>
        </w:rPr>
        <w:t xml:space="preserve"> 4</w:t>
      </w:r>
      <w:r w:rsidRPr="000B085A">
        <w:rPr>
          <w:b/>
          <w:bCs/>
          <w:color w:val="000000" w:themeColor="text1"/>
        </w:rPr>
        <w:t xml:space="preserve">: </w:t>
      </w:r>
      <w:r>
        <w:rPr>
          <w:b/>
          <w:bCs/>
          <w:color w:val="000000" w:themeColor="text1"/>
        </w:rPr>
        <w:t>RAN3 to capture the following</w:t>
      </w:r>
      <w:r w:rsidRPr="000B085A">
        <w:rPr>
          <w:b/>
          <w:bCs/>
          <w:color w:val="000000" w:themeColor="text1"/>
        </w:rPr>
        <w:t xml:space="preserve"> </w:t>
      </w:r>
      <w:r>
        <w:rPr>
          <w:b/>
          <w:bCs/>
          <w:color w:val="000000" w:themeColor="text1"/>
        </w:rPr>
        <w:t xml:space="preserve">6G </w:t>
      </w:r>
      <w:r w:rsidRPr="000B085A">
        <w:rPr>
          <w:b/>
          <w:bCs/>
          <w:color w:val="000000" w:themeColor="text1"/>
        </w:rPr>
        <w:t>RAN functions</w:t>
      </w:r>
      <w:r>
        <w:rPr>
          <w:b/>
          <w:bCs/>
          <w:color w:val="000000" w:themeColor="text1"/>
        </w:rPr>
        <w:t xml:space="preserve"> in the TR as to be pending on RAN1/2 input:</w:t>
      </w:r>
    </w:p>
    <w:p w14:paraId="7E0D8BC4" w14:textId="0D6591A0" w:rsidR="007704AF" w:rsidRPr="00C82256" w:rsidRDefault="007704AF" w:rsidP="007704AF">
      <w:pPr>
        <w:pStyle w:val="B1"/>
        <w:numPr>
          <w:ilvl w:val="0"/>
          <w:numId w:val="15"/>
        </w:numPr>
        <w:spacing w:after="60"/>
        <w:ind w:left="648"/>
        <w:rPr>
          <w:b/>
          <w:bCs/>
        </w:rPr>
      </w:pPr>
      <w:r w:rsidRPr="00C82256">
        <w:rPr>
          <w:b/>
          <w:bCs/>
        </w:rPr>
        <w:t>RACH optimization function</w:t>
      </w:r>
      <w:r w:rsidR="00795359">
        <w:rPr>
          <w:b/>
          <w:bCs/>
        </w:rPr>
        <w:t>,</w:t>
      </w:r>
    </w:p>
    <w:p w14:paraId="68B7E97E" w14:textId="0C906911" w:rsidR="007704AF" w:rsidRPr="00C82256" w:rsidRDefault="007704AF" w:rsidP="007704AF">
      <w:pPr>
        <w:pStyle w:val="B1"/>
        <w:numPr>
          <w:ilvl w:val="0"/>
          <w:numId w:val="15"/>
        </w:numPr>
        <w:spacing w:after="60"/>
        <w:ind w:left="648"/>
        <w:rPr>
          <w:b/>
          <w:bCs/>
        </w:rPr>
      </w:pPr>
      <w:r w:rsidRPr="00C82256">
        <w:rPr>
          <w:b/>
          <w:bCs/>
        </w:rPr>
        <w:t>Remote interference management</w:t>
      </w:r>
      <w:r w:rsidR="00795359">
        <w:rPr>
          <w:b/>
          <w:bCs/>
        </w:rPr>
        <w:t>,</w:t>
      </w:r>
    </w:p>
    <w:p w14:paraId="72857A63" w14:textId="1B1B5EA9" w:rsidR="007704AF" w:rsidRPr="00C82256" w:rsidRDefault="007704AF" w:rsidP="007704AF">
      <w:pPr>
        <w:pStyle w:val="B1"/>
        <w:numPr>
          <w:ilvl w:val="0"/>
          <w:numId w:val="15"/>
        </w:numPr>
        <w:spacing w:after="60"/>
        <w:ind w:left="648"/>
        <w:rPr>
          <w:b/>
          <w:bCs/>
        </w:rPr>
      </w:pPr>
      <w:r w:rsidRPr="00C82256">
        <w:rPr>
          <w:b/>
          <w:bCs/>
        </w:rPr>
        <w:t>Cross-link interference management</w:t>
      </w:r>
      <w:r w:rsidR="00795359">
        <w:rPr>
          <w:b/>
          <w:bCs/>
        </w:rPr>
        <w:t>,</w:t>
      </w:r>
    </w:p>
    <w:p w14:paraId="05B50C39" w14:textId="040B36B1" w:rsidR="007704AF" w:rsidRPr="00C82256" w:rsidRDefault="007704AF" w:rsidP="007704AF">
      <w:pPr>
        <w:pStyle w:val="B1"/>
        <w:numPr>
          <w:ilvl w:val="0"/>
          <w:numId w:val="15"/>
        </w:numPr>
        <w:spacing w:after="60"/>
        <w:ind w:left="648"/>
        <w:rPr>
          <w:b/>
          <w:bCs/>
        </w:rPr>
      </w:pPr>
      <w:r w:rsidRPr="00C82256">
        <w:rPr>
          <w:b/>
          <w:bCs/>
        </w:rPr>
        <w:t>PCI optimization function</w:t>
      </w:r>
      <w:r w:rsidR="00795359">
        <w:rPr>
          <w:b/>
          <w:bCs/>
        </w:rPr>
        <w:t>.</w:t>
      </w:r>
    </w:p>
    <w:p w14:paraId="23BA6AAD" w14:textId="77777777" w:rsidR="007704AF" w:rsidRDefault="007704AF" w:rsidP="007704AF">
      <w:pPr>
        <w:overflowPunct w:val="0"/>
        <w:autoSpaceDE w:val="0"/>
        <w:autoSpaceDN w:val="0"/>
        <w:adjustRightInd w:val="0"/>
        <w:spacing w:after="60" w:line="276" w:lineRule="auto"/>
        <w:textAlignment w:val="baseline"/>
        <w:rPr>
          <w:color w:val="000000" w:themeColor="text1"/>
        </w:rPr>
      </w:pPr>
    </w:p>
    <w:p w14:paraId="419B4743" w14:textId="77777777" w:rsidR="007704AF" w:rsidRDefault="007704AF" w:rsidP="007704AF">
      <w:pPr>
        <w:pStyle w:val="B1"/>
        <w:spacing w:after="60"/>
        <w:ind w:left="284"/>
        <w:rPr>
          <w:b/>
          <w:bCs/>
          <w:color w:val="000000" w:themeColor="text1"/>
        </w:rPr>
      </w:pPr>
      <w:r w:rsidRPr="000B085A">
        <w:rPr>
          <w:b/>
          <w:bCs/>
          <w:color w:val="000000" w:themeColor="text1"/>
        </w:rPr>
        <w:t>Proposal</w:t>
      </w:r>
      <w:r>
        <w:rPr>
          <w:b/>
          <w:bCs/>
          <w:color w:val="000000" w:themeColor="text1"/>
        </w:rPr>
        <w:t xml:space="preserve"> 5</w:t>
      </w:r>
      <w:r w:rsidRPr="000B085A">
        <w:rPr>
          <w:b/>
          <w:bCs/>
          <w:color w:val="000000" w:themeColor="text1"/>
        </w:rPr>
        <w:t xml:space="preserve">: </w:t>
      </w:r>
      <w:r>
        <w:rPr>
          <w:b/>
          <w:bCs/>
          <w:color w:val="000000" w:themeColor="text1"/>
        </w:rPr>
        <w:t>For the following RAN functions, RAN3 to wait for TSG RAN decision:</w:t>
      </w:r>
    </w:p>
    <w:p w14:paraId="7D09BC10" w14:textId="3D3DC7BE" w:rsidR="007704AF" w:rsidRPr="006B0B86" w:rsidRDefault="007704AF" w:rsidP="007704AF">
      <w:pPr>
        <w:pStyle w:val="B1"/>
        <w:numPr>
          <w:ilvl w:val="0"/>
          <w:numId w:val="15"/>
        </w:numPr>
        <w:spacing w:after="60"/>
        <w:ind w:left="648"/>
        <w:rPr>
          <w:b/>
          <w:bCs/>
        </w:rPr>
      </w:pPr>
      <w:r w:rsidRPr="006B0B86">
        <w:rPr>
          <w:b/>
          <w:bCs/>
        </w:rPr>
        <w:t>Inter-RAT migration (other than standalone, MRSS and inter-RAT mobility)</w:t>
      </w:r>
      <w:r w:rsidR="00795359">
        <w:rPr>
          <w:b/>
          <w:bCs/>
        </w:rPr>
        <w:t>,</w:t>
      </w:r>
    </w:p>
    <w:p w14:paraId="7980B323" w14:textId="06249AA5" w:rsidR="007704AF" w:rsidRPr="006B0B86" w:rsidRDefault="007704AF" w:rsidP="007704AF">
      <w:pPr>
        <w:pStyle w:val="B1"/>
        <w:numPr>
          <w:ilvl w:val="0"/>
          <w:numId w:val="15"/>
        </w:numPr>
        <w:spacing w:after="60"/>
        <w:ind w:left="648"/>
        <w:rPr>
          <w:b/>
          <w:bCs/>
        </w:rPr>
      </w:pPr>
      <w:r w:rsidRPr="006B0B86">
        <w:rPr>
          <w:b/>
          <w:bCs/>
        </w:rPr>
        <w:lastRenderedPageBreak/>
        <w:t>RAN-internal split</w:t>
      </w:r>
      <w:r w:rsidR="00795359">
        <w:rPr>
          <w:b/>
          <w:bCs/>
        </w:rPr>
        <w:t>,</w:t>
      </w:r>
    </w:p>
    <w:p w14:paraId="59653355" w14:textId="454D5E85" w:rsidR="007704AF" w:rsidRPr="006B0B86" w:rsidRDefault="007704AF" w:rsidP="007704AF">
      <w:pPr>
        <w:pStyle w:val="B1"/>
        <w:numPr>
          <w:ilvl w:val="0"/>
          <w:numId w:val="15"/>
        </w:numPr>
        <w:spacing w:after="60"/>
        <w:ind w:left="648"/>
        <w:rPr>
          <w:b/>
          <w:bCs/>
        </w:rPr>
      </w:pPr>
      <w:r w:rsidRPr="006B0B86">
        <w:rPr>
          <w:b/>
          <w:bCs/>
        </w:rPr>
        <w:t>Details on RAN-CN interface and RAN-internal interfaces (e.g., whether SBI or P2P)</w:t>
      </w:r>
      <w:r w:rsidR="00795359">
        <w:rPr>
          <w:b/>
          <w:bCs/>
        </w:rPr>
        <w:t>,</w:t>
      </w:r>
    </w:p>
    <w:p w14:paraId="1A6F3A31" w14:textId="442FDF18" w:rsidR="007704AF" w:rsidRPr="006B0B86" w:rsidRDefault="007704AF" w:rsidP="007704AF">
      <w:pPr>
        <w:pStyle w:val="B1"/>
        <w:numPr>
          <w:ilvl w:val="0"/>
          <w:numId w:val="15"/>
        </w:numPr>
        <w:spacing w:after="60"/>
        <w:ind w:left="648"/>
        <w:rPr>
          <w:b/>
          <w:bCs/>
        </w:rPr>
      </w:pPr>
      <w:r w:rsidRPr="006B0B86">
        <w:rPr>
          <w:b/>
          <w:bCs/>
        </w:rPr>
        <w:t>6G-6G DC</w:t>
      </w:r>
      <w:r w:rsidR="00795359">
        <w:rPr>
          <w:b/>
          <w:bCs/>
        </w:rPr>
        <w:t>.</w:t>
      </w:r>
    </w:p>
    <w:p w14:paraId="2D7F9D3F" w14:textId="77777777" w:rsidR="007704AF" w:rsidRDefault="007704AF" w:rsidP="007704AF">
      <w:pPr>
        <w:overflowPunct w:val="0"/>
        <w:autoSpaceDE w:val="0"/>
        <w:autoSpaceDN w:val="0"/>
        <w:adjustRightInd w:val="0"/>
        <w:spacing w:after="60" w:line="276" w:lineRule="auto"/>
        <w:textAlignment w:val="baseline"/>
        <w:rPr>
          <w:color w:val="000000" w:themeColor="text1"/>
        </w:rPr>
      </w:pPr>
    </w:p>
    <w:p w14:paraId="13C04A23" w14:textId="77777777" w:rsidR="007704AF" w:rsidRPr="00C72CBF" w:rsidRDefault="007704AF" w:rsidP="007704AF">
      <w:pPr>
        <w:overflowPunct w:val="0"/>
        <w:autoSpaceDE w:val="0"/>
        <w:autoSpaceDN w:val="0"/>
        <w:adjustRightInd w:val="0"/>
        <w:spacing w:after="60" w:line="276" w:lineRule="auto"/>
        <w:textAlignment w:val="baseline"/>
        <w:rPr>
          <w:b/>
          <w:bCs/>
          <w:color w:val="000000" w:themeColor="text1"/>
        </w:rPr>
      </w:pPr>
      <w:r w:rsidRPr="00C72CBF">
        <w:rPr>
          <w:b/>
          <w:bCs/>
          <w:color w:val="000000" w:themeColor="text1"/>
        </w:rPr>
        <w:t xml:space="preserve">Proposal </w:t>
      </w:r>
      <w:r>
        <w:rPr>
          <w:b/>
          <w:bCs/>
          <w:color w:val="000000" w:themeColor="text1"/>
        </w:rPr>
        <w:t>6</w:t>
      </w:r>
      <w:r w:rsidRPr="00C72CBF">
        <w:rPr>
          <w:b/>
          <w:bCs/>
          <w:color w:val="000000" w:themeColor="text1"/>
        </w:rPr>
        <w:t>: Agre</w:t>
      </w:r>
      <w:r>
        <w:rPr>
          <w:b/>
          <w:bCs/>
          <w:color w:val="000000" w:themeColor="text1"/>
        </w:rPr>
        <w:t>e</w:t>
      </w:r>
      <w:r w:rsidRPr="00C72CBF">
        <w:rPr>
          <w:b/>
          <w:bCs/>
          <w:color w:val="000000" w:themeColor="text1"/>
        </w:rPr>
        <w:t xml:space="preserve"> on </w:t>
      </w:r>
      <w:proofErr w:type="spellStart"/>
      <w:r w:rsidRPr="00C72CBF">
        <w:rPr>
          <w:b/>
          <w:bCs/>
          <w:color w:val="000000" w:themeColor="text1"/>
        </w:rPr>
        <w:t>pCR</w:t>
      </w:r>
      <w:proofErr w:type="spellEnd"/>
      <w:r w:rsidRPr="00C72CBF">
        <w:rPr>
          <w:b/>
          <w:bCs/>
          <w:color w:val="000000" w:themeColor="text1"/>
        </w:rPr>
        <w:t xml:space="preserve"> to TR 38.760-3 in the Annex.</w:t>
      </w:r>
    </w:p>
    <w:p w14:paraId="48F4754D" w14:textId="77777777" w:rsidR="007B30E8" w:rsidRPr="005135AD" w:rsidRDefault="007B30E8" w:rsidP="00616294">
      <w:pPr>
        <w:spacing w:before="120" w:after="240"/>
        <w:rPr>
          <w:u w:val="single"/>
        </w:rPr>
      </w:pPr>
    </w:p>
    <w:p w14:paraId="6861E990" w14:textId="44A5BFBB" w:rsidR="00FD4422" w:rsidRDefault="00FD4422" w:rsidP="00FD4422">
      <w:pPr>
        <w:pStyle w:val="Heading1"/>
      </w:pPr>
      <w:r>
        <w:t>4</w:t>
      </w:r>
      <w:r>
        <w:tab/>
        <w:t>References</w:t>
      </w:r>
    </w:p>
    <w:p w14:paraId="4B6B1B6B" w14:textId="77777777" w:rsidR="002F497E" w:rsidRDefault="002F497E" w:rsidP="002F497E">
      <w:r>
        <w:t>[1</w:t>
      </w:r>
      <w:proofErr w:type="gramStart"/>
      <w:r>
        <w:t>]  RP</w:t>
      </w:r>
      <w:proofErr w:type="gramEnd"/>
      <w:r>
        <w:t>-251881, 3GPP TSG RAN #108, Prague, Czech Republic, June 2025. Further updates in RP-25912, 3GPP TSG RAN #109, Beijing, China, September 2025.</w:t>
      </w:r>
    </w:p>
    <w:p w14:paraId="026385F5" w14:textId="5FAB8188" w:rsidR="00AA07E8" w:rsidRDefault="00AA07E8" w:rsidP="00AA07E8">
      <w:r>
        <w:t>[2</w:t>
      </w:r>
      <w:proofErr w:type="gramStart"/>
      <w:r>
        <w:t xml:space="preserve">]  </w:t>
      </w:r>
      <w:r w:rsidR="00E256F5">
        <w:t>TR</w:t>
      </w:r>
      <w:proofErr w:type="gramEnd"/>
      <w:r w:rsidRPr="00713F71">
        <w:t xml:space="preserve"> 38.914</w:t>
      </w:r>
      <w:r w:rsidR="00E256F5">
        <w:t>,</w:t>
      </w:r>
      <w:r w:rsidRPr="00713F71">
        <w:t xml:space="preserve"> </w:t>
      </w:r>
      <w:r w:rsidR="00E256F5">
        <w:t xml:space="preserve">v0.3.0, </w:t>
      </w:r>
      <w:r w:rsidR="00E256F5">
        <w:rPr>
          <w:iCs/>
        </w:rPr>
        <w:t xml:space="preserve">Study on 6G Scenarios and </w:t>
      </w:r>
      <w:r w:rsidR="00E256F5">
        <w:rPr>
          <w:rFonts w:hint="eastAsia"/>
          <w:iCs/>
          <w:lang w:eastAsia="zh-CN"/>
        </w:rPr>
        <w:t>R</w:t>
      </w:r>
      <w:r w:rsidR="00E256F5">
        <w:rPr>
          <w:iCs/>
        </w:rPr>
        <w:t>equirements</w:t>
      </w:r>
      <w:r w:rsidRPr="00713F71">
        <w:t>,</w:t>
      </w:r>
      <w:r>
        <w:t xml:space="preserve"> 3GPP TSG RAN #1</w:t>
      </w:r>
      <w:r w:rsidR="00E256F5">
        <w:t>10</w:t>
      </w:r>
      <w:r>
        <w:t xml:space="preserve">, </w:t>
      </w:r>
      <w:r w:rsidR="00E256F5" w:rsidRPr="00E256F5">
        <w:t>Baltimore, USA, December 8-11, 2025</w:t>
      </w:r>
      <w:r>
        <w:t>.</w:t>
      </w:r>
    </w:p>
    <w:p w14:paraId="4633182C" w14:textId="77777777" w:rsidR="00D24601" w:rsidRDefault="00D24601" w:rsidP="00AA07E8"/>
    <w:p w14:paraId="4775FF6E" w14:textId="77777777" w:rsidR="00D24601" w:rsidRPr="005135AD" w:rsidRDefault="00D24601" w:rsidP="00D24601">
      <w:pPr>
        <w:spacing w:before="120" w:after="240"/>
        <w:rPr>
          <w:u w:val="single"/>
        </w:rPr>
      </w:pPr>
    </w:p>
    <w:p w14:paraId="14D50338" w14:textId="113AB380" w:rsidR="00D24601" w:rsidRDefault="00D24601" w:rsidP="00D24601">
      <w:pPr>
        <w:pStyle w:val="Heading1"/>
      </w:pPr>
      <w:r>
        <w:t>5</w:t>
      </w:r>
      <w:r>
        <w:tab/>
        <w:t xml:space="preserve">Annex: </w:t>
      </w:r>
      <w:proofErr w:type="spellStart"/>
      <w:r w:rsidR="00835F64">
        <w:t>pCR</w:t>
      </w:r>
      <w:proofErr w:type="spellEnd"/>
      <w:r>
        <w:t xml:space="preserve"> to TR 38.</w:t>
      </w:r>
      <w:r w:rsidR="00835F64">
        <w:t>760-3</w:t>
      </w:r>
    </w:p>
    <w:p w14:paraId="4AE9302B" w14:textId="77777777" w:rsidR="00D24601" w:rsidRDefault="00D24601" w:rsidP="00D24601">
      <w:pPr>
        <w:jc w:val="center"/>
      </w:pPr>
      <w:r>
        <w:rPr>
          <w:highlight w:val="yellow"/>
        </w:rPr>
        <w:t>-------------------------------------------Beginning of changes-------------------------------------------</w:t>
      </w:r>
    </w:p>
    <w:p w14:paraId="6EE9BDA1" w14:textId="20BFFC82" w:rsidR="00D24601" w:rsidRDefault="00A53308" w:rsidP="00D24601">
      <w:pPr>
        <w:pStyle w:val="Heading2"/>
      </w:pPr>
      <w:r>
        <w:t>5.3.2</w:t>
      </w:r>
      <w:r w:rsidR="00D24601" w:rsidRPr="00320A6B">
        <w:tab/>
      </w:r>
      <w:r>
        <w:t>RAN Functions</w:t>
      </w:r>
    </w:p>
    <w:p w14:paraId="24E9E5A5" w14:textId="77777777" w:rsidR="00EF1B93" w:rsidRDefault="00EF1B93" w:rsidP="00EF1B93">
      <w:pPr>
        <w:jc w:val="both"/>
        <w:rPr>
          <w:rFonts w:eastAsia="SimSun"/>
          <w:i/>
          <w:iCs/>
          <w:color w:val="FF0000"/>
          <w:lang w:val="en-US" w:eastAsia="zh-CN"/>
        </w:rPr>
      </w:pPr>
      <w:r>
        <w:rPr>
          <w:i/>
          <w:iCs/>
          <w:color w:val="FF0000"/>
        </w:rPr>
        <w:t>Editor’s note: The aim of this section is to describe the functions supported in RAN</w:t>
      </w:r>
      <w:r>
        <w:rPr>
          <w:rFonts w:eastAsia="SimSun" w:hint="eastAsia"/>
          <w:i/>
          <w:iCs/>
          <w:color w:val="FF0000"/>
          <w:lang w:val="en-US" w:eastAsia="zh-CN"/>
        </w:rPr>
        <w:t>.</w:t>
      </w:r>
    </w:p>
    <w:p w14:paraId="69BA2352" w14:textId="77777777" w:rsidR="00EF1B93" w:rsidRPr="00EF1B93" w:rsidRDefault="00EF1B93" w:rsidP="00D24601">
      <w:pPr>
        <w:overflowPunct w:val="0"/>
        <w:autoSpaceDE w:val="0"/>
        <w:autoSpaceDN w:val="0"/>
        <w:adjustRightInd w:val="0"/>
        <w:spacing w:after="60" w:line="276" w:lineRule="auto"/>
        <w:textAlignment w:val="baseline"/>
        <w:rPr>
          <w:lang w:val="en-US"/>
        </w:rPr>
      </w:pPr>
    </w:p>
    <w:p w14:paraId="0797E988" w14:textId="74BE3C90" w:rsidR="00EF1B93" w:rsidRPr="0068477E" w:rsidRDefault="00EF1B93" w:rsidP="00EF1B93">
      <w:pPr>
        <w:overflowPunct w:val="0"/>
        <w:autoSpaceDE w:val="0"/>
        <w:autoSpaceDN w:val="0"/>
        <w:adjustRightInd w:val="0"/>
        <w:spacing w:after="60" w:line="276" w:lineRule="auto"/>
        <w:textAlignment w:val="baseline"/>
        <w:rPr>
          <w:ins w:id="1" w:author="QC" w:date="2025-11-05T16:18:00Z" w16du:dateUtc="2025-11-05T21:18:00Z"/>
          <w:color w:val="000000" w:themeColor="text1"/>
        </w:rPr>
      </w:pPr>
      <w:ins w:id="2" w:author="QC" w:date="2025-11-05T16:18:00Z" w16du:dateUtc="2025-11-05T21:18:00Z">
        <w:r w:rsidRPr="00A53308">
          <w:t>The 6G RAN</w:t>
        </w:r>
        <w:r>
          <w:t xml:space="preserve"> support</w:t>
        </w:r>
      </w:ins>
      <w:ins w:id="3" w:author="QC" w:date="2026-01-28T17:56:00Z" w16du:dateUtc="2026-01-28T22:56:00Z">
        <w:r w:rsidR="00D068D3">
          <w:t>s</w:t>
        </w:r>
      </w:ins>
      <w:ins w:id="4" w:author="QC" w:date="2025-11-05T16:18:00Z" w16du:dateUtc="2025-11-05T21:18:00Z">
        <w:r>
          <w:t xml:space="preserve"> the following functions:</w:t>
        </w:r>
      </w:ins>
    </w:p>
    <w:p w14:paraId="3D1993EE" w14:textId="77777777" w:rsidR="00D068D3" w:rsidRPr="00D068D3" w:rsidRDefault="00D068D3" w:rsidP="00D068D3">
      <w:pPr>
        <w:pStyle w:val="B1"/>
        <w:numPr>
          <w:ilvl w:val="0"/>
          <w:numId w:val="15"/>
        </w:numPr>
        <w:spacing w:after="60"/>
        <w:rPr>
          <w:ins w:id="5" w:author="QC" w:date="2026-01-28T17:55:00Z" w16du:dateUtc="2026-01-28T22:55:00Z"/>
        </w:rPr>
      </w:pPr>
      <w:ins w:id="6" w:author="QC" w:date="2026-01-28T17:55:00Z" w16du:dateUtc="2026-01-28T22:55:00Z">
        <w:r w:rsidRPr="00D068D3">
          <w:t>Radio Admission Control,</w:t>
        </w:r>
        <w:r w:rsidRPr="00D068D3">
          <w:tab/>
        </w:r>
      </w:ins>
    </w:p>
    <w:p w14:paraId="59CC2BEC" w14:textId="66E2F4FA" w:rsidR="001638FF" w:rsidRPr="00C80C94" w:rsidRDefault="001638FF" w:rsidP="001638FF">
      <w:pPr>
        <w:pStyle w:val="B1"/>
        <w:numPr>
          <w:ilvl w:val="0"/>
          <w:numId w:val="15"/>
        </w:numPr>
        <w:spacing w:after="60"/>
        <w:rPr>
          <w:ins w:id="7" w:author="QC" w:date="2026-01-28T20:16:00Z" w16du:dateUtc="2026-01-29T01:16:00Z"/>
        </w:rPr>
      </w:pPr>
      <w:ins w:id="8" w:author="QC" w:date="2026-01-28T20:16:00Z" w16du:dateUtc="2026-01-29T01:16:00Z">
        <w:r w:rsidRPr="00C80C94">
          <w:t>Selection of an AMF-equivalent function at UE attachment when no routing to an AMF can be determined from the information provided by the UE</w:t>
        </w:r>
      </w:ins>
      <w:ins w:id="9" w:author="QC" w:date="2026-01-28T20:17:00Z" w16du:dateUtc="2026-01-29T01:17:00Z">
        <w:r w:rsidRPr="00C80C94">
          <w:t>,</w:t>
        </w:r>
      </w:ins>
    </w:p>
    <w:p w14:paraId="194CD4F0" w14:textId="52324517" w:rsidR="00D068D3" w:rsidRPr="00D068D3" w:rsidRDefault="00D068D3" w:rsidP="00D068D3">
      <w:pPr>
        <w:pStyle w:val="B1"/>
        <w:numPr>
          <w:ilvl w:val="0"/>
          <w:numId w:val="15"/>
        </w:numPr>
        <w:spacing w:after="60"/>
        <w:rPr>
          <w:ins w:id="10" w:author="QC" w:date="2026-01-28T17:55:00Z" w16du:dateUtc="2026-01-28T22:55:00Z"/>
        </w:rPr>
      </w:pPr>
      <w:ins w:id="11" w:author="QC" w:date="2026-01-28T17:55:00Z" w16du:dateUtc="2026-01-28T22:55:00Z">
        <w:r w:rsidRPr="00D068D3">
          <w:t>Routing of User Plane data towards UPF-equivalent function for 6G,</w:t>
        </w:r>
      </w:ins>
    </w:p>
    <w:p w14:paraId="3391B149" w14:textId="77777777" w:rsidR="00D068D3" w:rsidRPr="00D068D3" w:rsidRDefault="00D068D3" w:rsidP="00D068D3">
      <w:pPr>
        <w:pStyle w:val="B1"/>
        <w:numPr>
          <w:ilvl w:val="0"/>
          <w:numId w:val="15"/>
        </w:numPr>
        <w:spacing w:after="60"/>
        <w:rPr>
          <w:ins w:id="12" w:author="QC" w:date="2026-01-28T17:55:00Z" w16du:dateUtc="2026-01-28T22:55:00Z"/>
        </w:rPr>
      </w:pPr>
      <w:ins w:id="13" w:author="QC" w:date="2026-01-28T17:55:00Z" w16du:dateUtc="2026-01-28T22:55:00Z">
        <w:r w:rsidRPr="00D068D3">
          <w:t>Routing of Control Plane information towards AMF-equivalent function for 6G,</w:t>
        </w:r>
      </w:ins>
    </w:p>
    <w:p w14:paraId="774B1CE6" w14:textId="77777777" w:rsidR="00D068D3" w:rsidRPr="00D068D3" w:rsidRDefault="00D068D3" w:rsidP="00D068D3">
      <w:pPr>
        <w:pStyle w:val="B1"/>
        <w:numPr>
          <w:ilvl w:val="0"/>
          <w:numId w:val="15"/>
        </w:numPr>
        <w:spacing w:after="60"/>
        <w:rPr>
          <w:ins w:id="14" w:author="QC" w:date="2026-01-28T17:55:00Z" w16du:dateUtc="2026-01-28T22:55:00Z"/>
          <w:rFonts w:eastAsia="SimSun"/>
        </w:rPr>
      </w:pPr>
      <w:ins w:id="15" w:author="QC" w:date="2026-01-28T17:55:00Z" w16du:dateUtc="2026-01-28T22:55:00Z">
        <w:r w:rsidRPr="00D068D3">
          <w:t>Transport level packet marking in the uplink,</w:t>
        </w:r>
      </w:ins>
    </w:p>
    <w:p w14:paraId="17A0AC87" w14:textId="77777777" w:rsidR="00D068D3" w:rsidRPr="00D068D3" w:rsidRDefault="00D068D3" w:rsidP="00D068D3">
      <w:pPr>
        <w:pStyle w:val="B1"/>
        <w:numPr>
          <w:ilvl w:val="0"/>
          <w:numId w:val="15"/>
        </w:numPr>
        <w:spacing w:after="60"/>
        <w:rPr>
          <w:ins w:id="16" w:author="QC" w:date="2026-01-28T17:55:00Z" w16du:dateUtc="2026-01-28T22:55:00Z"/>
          <w:rFonts w:eastAsia="SimSun"/>
        </w:rPr>
      </w:pPr>
      <w:ins w:id="17" w:author="QC" w:date="2026-01-28T17:55:00Z" w16du:dateUtc="2026-01-28T22:55:00Z">
        <w:r w:rsidRPr="00D068D3">
          <w:rPr>
            <w:rFonts w:eastAsia="SimSun"/>
          </w:rPr>
          <w:t xml:space="preserve">Support of </w:t>
        </w:r>
        <w:r w:rsidRPr="00D068D3">
          <w:t>Network Slic</w:t>
        </w:r>
        <w:r w:rsidRPr="00D068D3">
          <w:rPr>
            <w:rFonts w:eastAsia="SimSun"/>
          </w:rPr>
          <w:t>ing,</w:t>
        </w:r>
      </w:ins>
    </w:p>
    <w:p w14:paraId="0A076C05" w14:textId="77777777" w:rsidR="00D068D3" w:rsidRPr="00D068D3" w:rsidRDefault="00D068D3" w:rsidP="00D068D3">
      <w:pPr>
        <w:pStyle w:val="B1"/>
        <w:numPr>
          <w:ilvl w:val="0"/>
          <w:numId w:val="15"/>
        </w:numPr>
        <w:spacing w:after="60"/>
        <w:rPr>
          <w:ins w:id="18" w:author="QC" w:date="2026-01-28T17:55:00Z" w16du:dateUtc="2026-01-28T22:55:00Z"/>
        </w:rPr>
      </w:pPr>
      <w:ins w:id="19" w:author="QC" w:date="2026-01-28T17:55:00Z" w16du:dateUtc="2026-01-28T22:55:00Z">
        <w:r w:rsidRPr="00D068D3">
          <w:t>Distribution function for NAS messages,</w:t>
        </w:r>
      </w:ins>
    </w:p>
    <w:p w14:paraId="59C7BF67" w14:textId="77777777" w:rsidR="00D068D3" w:rsidRPr="00D068D3" w:rsidRDefault="00D068D3" w:rsidP="00D068D3">
      <w:pPr>
        <w:pStyle w:val="B1"/>
        <w:numPr>
          <w:ilvl w:val="0"/>
          <w:numId w:val="15"/>
        </w:numPr>
        <w:spacing w:after="60"/>
        <w:rPr>
          <w:ins w:id="20" w:author="QC" w:date="2026-01-28T17:55:00Z" w16du:dateUtc="2026-01-28T22:55:00Z"/>
        </w:rPr>
      </w:pPr>
      <w:ins w:id="21" w:author="QC" w:date="2026-01-28T17:55:00Z" w16du:dateUtc="2026-01-28T22:55:00Z">
        <w:r w:rsidRPr="00D068D3">
          <w:t>Radio access network sharing.</w:t>
        </w:r>
      </w:ins>
    </w:p>
    <w:p w14:paraId="5BEE9BA9" w14:textId="77777777" w:rsidR="00D068D3" w:rsidRPr="00D068D3" w:rsidRDefault="00D068D3" w:rsidP="00D068D3">
      <w:pPr>
        <w:pStyle w:val="B1"/>
        <w:numPr>
          <w:ilvl w:val="0"/>
          <w:numId w:val="15"/>
        </w:numPr>
        <w:spacing w:after="60"/>
        <w:rPr>
          <w:ins w:id="22" w:author="QC" w:date="2026-01-28T17:55:00Z" w16du:dateUtc="2026-01-28T22:55:00Z"/>
        </w:rPr>
      </w:pPr>
      <w:ins w:id="23" w:author="QC" w:date="2026-01-28T17:55:00Z" w16du:dateUtc="2026-01-28T22:55:00Z">
        <w:r w:rsidRPr="00D068D3">
          <w:t>UE mobility,</w:t>
        </w:r>
      </w:ins>
    </w:p>
    <w:p w14:paraId="6BD67843" w14:textId="77777777" w:rsidR="00D068D3" w:rsidRPr="00D068D3" w:rsidRDefault="00D068D3" w:rsidP="00D068D3">
      <w:pPr>
        <w:pStyle w:val="B1"/>
        <w:numPr>
          <w:ilvl w:val="0"/>
          <w:numId w:val="15"/>
        </w:numPr>
        <w:spacing w:after="60"/>
        <w:rPr>
          <w:ins w:id="24" w:author="QC" w:date="2026-01-28T17:55:00Z" w16du:dateUtc="2026-01-28T22:55:00Z"/>
        </w:rPr>
      </w:pPr>
      <w:ins w:id="25" w:author="QC" w:date="2026-01-28T17:55:00Z" w16du:dateUtc="2026-01-28T22:55:00Z">
        <w:r w:rsidRPr="00D068D3">
          <w:t>Support for non-public networks,</w:t>
        </w:r>
      </w:ins>
    </w:p>
    <w:p w14:paraId="1DD08253" w14:textId="77777777" w:rsidR="00D068D3" w:rsidRPr="00D068D3" w:rsidRDefault="00D068D3" w:rsidP="00D068D3">
      <w:pPr>
        <w:pStyle w:val="B1"/>
        <w:numPr>
          <w:ilvl w:val="0"/>
          <w:numId w:val="15"/>
        </w:numPr>
        <w:spacing w:after="60"/>
        <w:rPr>
          <w:ins w:id="26" w:author="QC" w:date="2026-01-28T17:55:00Z" w16du:dateUtc="2026-01-28T22:55:00Z"/>
        </w:rPr>
      </w:pPr>
      <w:ins w:id="27" w:author="QC" w:date="2026-01-28T17:55:00Z" w16du:dateUtc="2026-01-28T22:55:00Z">
        <w:r w:rsidRPr="00D068D3">
          <w:t>Support for CCO, MRO for mobility and other SON functions,</w:t>
        </w:r>
      </w:ins>
    </w:p>
    <w:p w14:paraId="632477DA" w14:textId="77777777" w:rsidR="00D068D3" w:rsidRPr="00D068D3" w:rsidRDefault="00D068D3" w:rsidP="00D068D3">
      <w:pPr>
        <w:pStyle w:val="B1"/>
        <w:numPr>
          <w:ilvl w:val="0"/>
          <w:numId w:val="15"/>
        </w:numPr>
        <w:spacing w:after="60"/>
        <w:rPr>
          <w:ins w:id="28" w:author="QC" w:date="2026-01-28T17:55:00Z" w16du:dateUtc="2026-01-28T22:55:00Z"/>
        </w:rPr>
      </w:pPr>
      <w:ins w:id="29" w:author="QC" w:date="2026-01-28T17:55:00Z" w16du:dateUtc="2026-01-28T22:55:00Z">
        <w:r w:rsidRPr="00D068D3">
          <w:t>Support of AI/ML for 6G RAN and air interface,</w:t>
        </w:r>
      </w:ins>
    </w:p>
    <w:p w14:paraId="0916CDE6" w14:textId="77777777" w:rsidR="00D068D3" w:rsidRPr="00D068D3" w:rsidRDefault="00D068D3" w:rsidP="00D068D3">
      <w:pPr>
        <w:pStyle w:val="B1"/>
        <w:numPr>
          <w:ilvl w:val="0"/>
          <w:numId w:val="15"/>
        </w:numPr>
        <w:spacing w:after="60"/>
        <w:rPr>
          <w:ins w:id="30" w:author="QC" w:date="2026-01-28T17:55:00Z" w16du:dateUtc="2026-01-28T22:55:00Z"/>
        </w:rPr>
      </w:pPr>
      <w:ins w:id="31" w:author="QC" w:date="2026-01-28T17:55:00Z" w16du:dateUtc="2026-01-28T22:55:00Z">
        <w:r w:rsidRPr="00D068D3">
          <w:t>Network energy savings,</w:t>
        </w:r>
      </w:ins>
    </w:p>
    <w:p w14:paraId="4AE5B304" w14:textId="1B6DB1E9" w:rsidR="00D068D3" w:rsidRPr="00D068D3" w:rsidRDefault="00D068D3" w:rsidP="00D068D3">
      <w:pPr>
        <w:pStyle w:val="B1"/>
        <w:numPr>
          <w:ilvl w:val="0"/>
          <w:numId w:val="15"/>
        </w:numPr>
        <w:spacing w:after="60"/>
        <w:rPr>
          <w:ins w:id="32" w:author="QC" w:date="2026-01-28T17:55:00Z" w16du:dateUtc="2026-01-28T22:55:00Z"/>
        </w:rPr>
      </w:pPr>
      <w:ins w:id="33" w:author="QC" w:date="2026-01-28T17:55:00Z" w16du:dateUtc="2026-01-28T22:55:00Z">
        <w:r w:rsidRPr="00D068D3">
          <w:t xml:space="preserve">Service-awareness in RAN (and RAN-visible </w:t>
        </w:r>
        <w:proofErr w:type="spellStart"/>
        <w:r w:rsidRPr="00D068D3">
          <w:t>QoE</w:t>
        </w:r>
        <w:proofErr w:type="spellEnd"/>
        <w:r w:rsidRPr="00D068D3">
          <w:t xml:space="preserve"> </w:t>
        </w:r>
      </w:ins>
      <w:ins w:id="34" w:author="QC" w:date="2026-01-28T18:02:00Z" w16du:dateUtc="2026-01-28T23:02:00Z">
        <w:r w:rsidR="00B6138E" w:rsidRPr="00D068D3">
          <w:t>measurements</w:t>
        </w:r>
      </w:ins>
      <w:ins w:id="35" w:author="QC" w:date="2026-01-28T17:55:00Z" w16du:dateUtc="2026-01-28T22:55:00Z">
        <w:r w:rsidRPr="00D068D3">
          <w:t>),</w:t>
        </w:r>
      </w:ins>
    </w:p>
    <w:p w14:paraId="69117EB6" w14:textId="77777777" w:rsidR="00D068D3" w:rsidRPr="00D068D3" w:rsidRDefault="00D068D3" w:rsidP="00D068D3">
      <w:pPr>
        <w:pStyle w:val="B1"/>
        <w:numPr>
          <w:ilvl w:val="0"/>
          <w:numId w:val="15"/>
        </w:numPr>
        <w:spacing w:after="60"/>
        <w:rPr>
          <w:ins w:id="36" w:author="QC" w:date="2026-01-28T17:55:00Z" w16du:dateUtc="2026-01-28T22:55:00Z"/>
        </w:rPr>
      </w:pPr>
      <w:ins w:id="37" w:author="QC" w:date="2026-01-28T17:55:00Z" w16du:dateUtc="2026-01-28T22:55:00Z">
        <w:r w:rsidRPr="00D068D3">
          <w:t>Startup and cell activation,</w:t>
        </w:r>
      </w:ins>
    </w:p>
    <w:p w14:paraId="5F36F949" w14:textId="266DFBEC" w:rsidR="00D068D3" w:rsidRPr="008E17D1" w:rsidRDefault="00D068D3" w:rsidP="00D068D3">
      <w:pPr>
        <w:pStyle w:val="B1"/>
        <w:numPr>
          <w:ilvl w:val="0"/>
          <w:numId w:val="15"/>
        </w:numPr>
        <w:spacing w:after="60"/>
        <w:rPr>
          <w:ins w:id="38" w:author="QC" w:date="2026-01-28T20:22:00Z" w16du:dateUtc="2026-01-29T01:22:00Z"/>
        </w:rPr>
      </w:pPr>
      <w:ins w:id="39" w:author="QC" w:date="2026-01-28T17:55:00Z" w16du:dateUtc="2026-01-28T22:55:00Z">
        <w:r w:rsidRPr="008E17D1">
          <w:t>Network performance monitoring</w:t>
        </w:r>
      </w:ins>
      <w:ins w:id="40" w:author="QC" w:date="2026-01-28T20:22:00Z" w16du:dateUtc="2026-01-29T01:22:00Z">
        <w:r w:rsidR="008E17D1" w:rsidRPr="008E17D1">
          <w:t>,</w:t>
        </w:r>
      </w:ins>
    </w:p>
    <w:p w14:paraId="04DEB3BB" w14:textId="33508C3B" w:rsidR="008E17D1" w:rsidRPr="008E17D1" w:rsidRDefault="008E17D1" w:rsidP="008E17D1">
      <w:pPr>
        <w:pStyle w:val="B1"/>
        <w:numPr>
          <w:ilvl w:val="0"/>
          <w:numId w:val="15"/>
        </w:numPr>
        <w:spacing w:after="60"/>
        <w:rPr>
          <w:ins w:id="41" w:author="QC" w:date="2026-01-28T17:55:00Z" w16du:dateUtc="2026-01-28T22:55:00Z"/>
        </w:rPr>
      </w:pPr>
      <w:ins w:id="42" w:author="QC" w:date="2026-01-28T20:22:00Z" w16du:dateUtc="2026-01-29T01:22:00Z">
        <w:r w:rsidRPr="00C80C94">
          <w:t>Positioning</w:t>
        </w:r>
        <w:r w:rsidRPr="008E17D1">
          <w:t>.</w:t>
        </w:r>
      </w:ins>
    </w:p>
    <w:p w14:paraId="5B06584F" w14:textId="77777777" w:rsidR="00D068D3" w:rsidRPr="00D068D3" w:rsidRDefault="00D068D3" w:rsidP="00D068D3">
      <w:pPr>
        <w:overflowPunct w:val="0"/>
        <w:autoSpaceDE w:val="0"/>
        <w:autoSpaceDN w:val="0"/>
        <w:adjustRightInd w:val="0"/>
        <w:spacing w:after="60" w:line="276" w:lineRule="auto"/>
        <w:textAlignment w:val="baseline"/>
        <w:rPr>
          <w:ins w:id="43" w:author="QC" w:date="2026-01-28T17:55:00Z" w16du:dateUtc="2026-01-28T22:55:00Z"/>
          <w:color w:val="000000" w:themeColor="text1"/>
          <w:highlight w:val="green"/>
        </w:rPr>
      </w:pPr>
    </w:p>
    <w:p w14:paraId="1D76B308" w14:textId="4C94AE84" w:rsidR="00D068D3" w:rsidRPr="00D068D3" w:rsidRDefault="00D068D3" w:rsidP="00D068D3">
      <w:pPr>
        <w:pStyle w:val="B1"/>
        <w:spacing w:after="60"/>
        <w:ind w:left="284"/>
        <w:rPr>
          <w:ins w:id="44" w:author="QC" w:date="2026-01-28T17:55:00Z" w16du:dateUtc="2026-01-28T22:55:00Z"/>
          <w:color w:val="000000" w:themeColor="text1"/>
        </w:rPr>
      </w:pPr>
      <w:ins w:id="45" w:author="QC" w:date="2026-01-28T17:56:00Z" w16du:dateUtc="2026-01-28T22:56:00Z">
        <w:r>
          <w:rPr>
            <w:color w:val="000000" w:themeColor="text1"/>
          </w:rPr>
          <w:t>Pending on RAN1/2 input, the</w:t>
        </w:r>
      </w:ins>
      <w:ins w:id="46" w:author="QC" w:date="2026-01-28T17:55:00Z" w16du:dateUtc="2026-01-28T22:55:00Z">
        <w:r w:rsidRPr="00D068D3">
          <w:rPr>
            <w:color w:val="000000" w:themeColor="text1"/>
          </w:rPr>
          <w:t xml:space="preserve"> 6G RAN </w:t>
        </w:r>
      </w:ins>
      <w:ins w:id="47" w:author="QC" w:date="2026-01-28T17:56:00Z" w16du:dateUtc="2026-01-28T22:56:00Z">
        <w:r>
          <w:rPr>
            <w:color w:val="000000" w:themeColor="text1"/>
          </w:rPr>
          <w:t>may support the following further</w:t>
        </w:r>
      </w:ins>
      <w:ins w:id="48" w:author="QC" w:date="2026-01-28T17:55:00Z" w16du:dateUtc="2026-01-28T22:55:00Z">
        <w:r w:rsidRPr="00D068D3">
          <w:rPr>
            <w:color w:val="000000" w:themeColor="text1"/>
          </w:rPr>
          <w:t xml:space="preserve"> </w:t>
        </w:r>
      </w:ins>
      <w:ins w:id="49" w:author="QC" w:date="2026-01-28T17:56:00Z" w16du:dateUtc="2026-01-28T22:56:00Z">
        <w:r>
          <w:rPr>
            <w:color w:val="000000" w:themeColor="text1"/>
          </w:rPr>
          <w:t>functions</w:t>
        </w:r>
      </w:ins>
      <w:ins w:id="50" w:author="QC" w:date="2026-01-28T17:55:00Z" w16du:dateUtc="2026-01-28T22:55:00Z">
        <w:r w:rsidRPr="00D068D3">
          <w:rPr>
            <w:color w:val="000000" w:themeColor="text1"/>
          </w:rPr>
          <w:t>:</w:t>
        </w:r>
      </w:ins>
    </w:p>
    <w:p w14:paraId="6DBEF5B2" w14:textId="6299FCBA" w:rsidR="00D068D3" w:rsidRPr="00D068D3" w:rsidRDefault="00D068D3" w:rsidP="00D068D3">
      <w:pPr>
        <w:pStyle w:val="B1"/>
        <w:numPr>
          <w:ilvl w:val="0"/>
          <w:numId w:val="15"/>
        </w:numPr>
        <w:spacing w:after="60"/>
        <w:ind w:left="648"/>
        <w:rPr>
          <w:ins w:id="51" w:author="QC" w:date="2026-01-28T17:55:00Z" w16du:dateUtc="2026-01-28T22:55:00Z"/>
        </w:rPr>
      </w:pPr>
      <w:ins w:id="52" w:author="QC" w:date="2026-01-28T17:55:00Z" w16du:dateUtc="2026-01-28T22:55:00Z">
        <w:r w:rsidRPr="00D068D3">
          <w:t>RACH optimization function</w:t>
        </w:r>
      </w:ins>
      <w:ins w:id="53" w:author="QC" w:date="2026-01-28T18:13:00Z" w16du:dateUtc="2026-01-28T23:13:00Z">
        <w:r w:rsidR="00795359">
          <w:t>,</w:t>
        </w:r>
      </w:ins>
    </w:p>
    <w:p w14:paraId="51E4ABEB" w14:textId="2FDD6462" w:rsidR="00D068D3" w:rsidRPr="00D068D3" w:rsidRDefault="00D068D3" w:rsidP="00D068D3">
      <w:pPr>
        <w:pStyle w:val="B1"/>
        <w:numPr>
          <w:ilvl w:val="0"/>
          <w:numId w:val="15"/>
        </w:numPr>
        <w:spacing w:after="60"/>
        <w:ind w:left="648"/>
        <w:rPr>
          <w:ins w:id="54" w:author="QC" w:date="2026-01-28T17:55:00Z" w16du:dateUtc="2026-01-28T22:55:00Z"/>
        </w:rPr>
      </w:pPr>
      <w:ins w:id="55" w:author="QC" w:date="2026-01-28T17:55:00Z" w16du:dateUtc="2026-01-28T22:55:00Z">
        <w:r w:rsidRPr="00D068D3">
          <w:t>Remote interference management</w:t>
        </w:r>
      </w:ins>
      <w:ins w:id="56" w:author="QC" w:date="2026-01-28T18:14:00Z" w16du:dateUtc="2026-01-28T23:14:00Z">
        <w:r w:rsidR="00795359">
          <w:t>,</w:t>
        </w:r>
      </w:ins>
    </w:p>
    <w:p w14:paraId="4CA432C2" w14:textId="3AFFB260" w:rsidR="00D068D3" w:rsidRPr="00D068D3" w:rsidRDefault="00D068D3" w:rsidP="00D068D3">
      <w:pPr>
        <w:pStyle w:val="B1"/>
        <w:numPr>
          <w:ilvl w:val="0"/>
          <w:numId w:val="15"/>
        </w:numPr>
        <w:spacing w:after="60"/>
        <w:ind w:left="648"/>
        <w:rPr>
          <w:ins w:id="57" w:author="QC" w:date="2026-01-28T17:55:00Z" w16du:dateUtc="2026-01-28T22:55:00Z"/>
        </w:rPr>
      </w:pPr>
      <w:ins w:id="58" w:author="QC" w:date="2026-01-28T17:55:00Z" w16du:dateUtc="2026-01-28T22:55:00Z">
        <w:r w:rsidRPr="00D068D3">
          <w:t>Cross-link interference management</w:t>
        </w:r>
      </w:ins>
      <w:ins w:id="59" w:author="QC" w:date="2026-01-28T18:14:00Z" w16du:dateUtc="2026-01-28T23:14:00Z">
        <w:r w:rsidR="00795359">
          <w:t>,</w:t>
        </w:r>
      </w:ins>
    </w:p>
    <w:p w14:paraId="523C14E4" w14:textId="5B925CAD" w:rsidR="00D068D3" w:rsidRPr="00D068D3" w:rsidRDefault="00D068D3" w:rsidP="00D068D3">
      <w:pPr>
        <w:pStyle w:val="B1"/>
        <w:numPr>
          <w:ilvl w:val="0"/>
          <w:numId w:val="15"/>
        </w:numPr>
        <w:spacing w:after="60"/>
        <w:ind w:left="648"/>
        <w:rPr>
          <w:ins w:id="60" w:author="QC" w:date="2026-01-28T17:55:00Z" w16du:dateUtc="2026-01-28T22:55:00Z"/>
        </w:rPr>
      </w:pPr>
      <w:ins w:id="61" w:author="QC" w:date="2026-01-28T17:55:00Z" w16du:dateUtc="2026-01-28T22:55:00Z">
        <w:r w:rsidRPr="00D068D3">
          <w:lastRenderedPageBreak/>
          <w:t>PCI optimization function</w:t>
        </w:r>
      </w:ins>
      <w:ins w:id="62" w:author="QC" w:date="2026-01-28T18:14:00Z" w16du:dateUtc="2026-01-28T23:14:00Z">
        <w:r w:rsidR="00795359">
          <w:t>.</w:t>
        </w:r>
      </w:ins>
    </w:p>
    <w:p w14:paraId="65FA558E" w14:textId="77777777" w:rsidR="00D068D3" w:rsidRPr="00D068D3" w:rsidRDefault="00D068D3" w:rsidP="00D068D3">
      <w:pPr>
        <w:overflowPunct w:val="0"/>
        <w:autoSpaceDE w:val="0"/>
        <w:autoSpaceDN w:val="0"/>
        <w:adjustRightInd w:val="0"/>
        <w:spacing w:after="60" w:line="276" w:lineRule="auto"/>
        <w:textAlignment w:val="baseline"/>
        <w:rPr>
          <w:ins w:id="63" w:author="QC" w:date="2026-01-28T17:55:00Z" w16du:dateUtc="2026-01-28T22:55:00Z"/>
          <w:color w:val="000000" w:themeColor="text1"/>
        </w:rPr>
      </w:pPr>
    </w:p>
    <w:p w14:paraId="4FB1038C" w14:textId="61CD1813" w:rsidR="00D068D3" w:rsidRPr="00D068D3" w:rsidRDefault="00D068D3" w:rsidP="00D068D3">
      <w:pPr>
        <w:pStyle w:val="B1"/>
        <w:spacing w:after="60"/>
        <w:ind w:left="284"/>
        <w:rPr>
          <w:ins w:id="64" w:author="QC" w:date="2026-01-28T17:55:00Z" w16du:dateUtc="2026-01-28T22:55:00Z"/>
          <w:color w:val="000000" w:themeColor="text1"/>
        </w:rPr>
      </w:pPr>
      <w:ins w:id="65" w:author="QC" w:date="2026-01-28T17:57:00Z" w16du:dateUtc="2026-01-28T22:57:00Z">
        <w:r>
          <w:rPr>
            <w:color w:val="000000" w:themeColor="text1"/>
          </w:rPr>
          <w:t>FFS TSG RAN decision</w:t>
        </w:r>
      </w:ins>
      <w:ins w:id="66" w:author="QC" w:date="2026-01-28T17:58:00Z" w16du:dateUtc="2026-01-28T22:58:00Z">
        <w:r>
          <w:rPr>
            <w:color w:val="000000" w:themeColor="text1"/>
          </w:rPr>
          <w:t xml:space="preserve"> on</w:t>
        </w:r>
      </w:ins>
      <w:ins w:id="67" w:author="QC" w:date="2026-01-28T17:57:00Z" w16du:dateUtc="2026-01-28T22:57:00Z">
        <w:r>
          <w:rPr>
            <w:color w:val="000000" w:themeColor="text1"/>
          </w:rPr>
          <w:t xml:space="preserve"> the following functions</w:t>
        </w:r>
      </w:ins>
      <w:ins w:id="68" w:author="QC" w:date="2026-01-28T17:55:00Z" w16du:dateUtc="2026-01-28T22:55:00Z">
        <w:r w:rsidRPr="00D068D3">
          <w:rPr>
            <w:color w:val="000000" w:themeColor="text1"/>
          </w:rPr>
          <w:t>:</w:t>
        </w:r>
      </w:ins>
    </w:p>
    <w:p w14:paraId="54E1FF54" w14:textId="79B36B09" w:rsidR="00D068D3" w:rsidRPr="00D068D3" w:rsidRDefault="00D068D3" w:rsidP="00D068D3">
      <w:pPr>
        <w:pStyle w:val="B1"/>
        <w:numPr>
          <w:ilvl w:val="0"/>
          <w:numId w:val="15"/>
        </w:numPr>
        <w:spacing w:after="60"/>
        <w:ind w:left="648"/>
        <w:rPr>
          <w:ins w:id="69" w:author="QC" w:date="2026-01-28T17:55:00Z" w16du:dateUtc="2026-01-28T22:55:00Z"/>
        </w:rPr>
      </w:pPr>
      <w:ins w:id="70" w:author="QC" w:date="2026-01-28T17:55:00Z" w16du:dateUtc="2026-01-28T22:55:00Z">
        <w:r w:rsidRPr="00D068D3">
          <w:t>Inter-RAT migration (other than standalone, MRSS and inter-RAT mobility)</w:t>
        </w:r>
      </w:ins>
      <w:ins w:id="71" w:author="QC" w:date="2026-01-28T18:14:00Z" w16du:dateUtc="2026-01-28T23:14:00Z">
        <w:r w:rsidR="00795359">
          <w:t>,</w:t>
        </w:r>
      </w:ins>
    </w:p>
    <w:p w14:paraId="7D0D21D0" w14:textId="3C8D577A" w:rsidR="00D068D3" w:rsidRPr="00D068D3" w:rsidRDefault="00D068D3" w:rsidP="00D068D3">
      <w:pPr>
        <w:pStyle w:val="B1"/>
        <w:numPr>
          <w:ilvl w:val="0"/>
          <w:numId w:val="15"/>
        </w:numPr>
        <w:spacing w:after="60"/>
        <w:ind w:left="648"/>
        <w:rPr>
          <w:ins w:id="72" w:author="QC" w:date="2026-01-28T17:55:00Z" w16du:dateUtc="2026-01-28T22:55:00Z"/>
        </w:rPr>
      </w:pPr>
      <w:ins w:id="73" w:author="QC" w:date="2026-01-28T17:55:00Z" w16du:dateUtc="2026-01-28T22:55:00Z">
        <w:r w:rsidRPr="00D068D3">
          <w:t>RAN-internal split</w:t>
        </w:r>
      </w:ins>
      <w:ins w:id="74" w:author="QC" w:date="2026-01-28T18:14:00Z" w16du:dateUtc="2026-01-28T23:14:00Z">
        <w:r w:rsidR="00795359">
          <w:t>,</w:t>
        </w:r>
      </w:ins>
    </w:p>
    <w:p w14:paraId="7BD722C4" w14:textId="5E24C8B1" w:rsidR="00D068D3" w:rsidRPr="00D068D3" w:rsidRDefault="00D068D3" w:rsidP="00D068D3">
      <w:pPr>
        <w:pStyle w:val="B1"/>
        <w:numPr>
          <w:ilvl w:val="0"/>
          <w:numId w:val="15"/>
        </w:numPr>
        <w:spacing w:after="60"/>
        <w:ind w:left="648"/>
        <w:rPr>
          <w:ins w:id="75" w:author="QC" w:date="2026-01-28T17:55:00Z" w16du:dateUtc="2026-01-28T22:55:00Z"/>
        </w:rPr>
      </w:pPr>
      <w:ins w:id="76" w:author="QC" w:date="2026-01-28T17:55:00Z" w16du:dateUtc="2026-01-28T22:55:00Z">
        <w:r w:rsidRPr="00D068D3">
          <w:t>Details on RAN-CN interface and RAN-internal interfaces (e.g., whether SBI or P2P)</w:t>
        </w:r>
      </w:ins>
      <w:ins w:id="77" w:author="QC" w:date="2026-01-28T18:14:00Z" w16du:dateUtc="2026-01-28T23:14:00Z">
        <w:r w:rsidR="00795359">
          <w:t>,</w:t>
        </w:r>
      </w:ins>
    </w:p>
    <w:p w14:paraId="075DC34D" w14:textId="60BF61E7" w:rsidR="00D068D3" w:rsidRPr="00D068D3" w:rsidRDefault="00D068D3" w:rsidP="00D068D3">
      <w:pPr>
        <w:pStyle w:val="B1"/>
        <w:numPr>
          <w:ilvl w:val="0"/>
          <w:numId w:val="15"/>
        </w:numPr>
        <w:spacing w:after="60"/>
        <w:ind w:left="648"/>
        <w:rPr>
          <w:ins w:id="78" w:author="QC" w:date="2026-01-28T17:55:00Z" w16du:dateUtc="2026-01-28T22:55:00Z"/>
        </w:rPr>
      </w:pPr>
      <w:ins w:id="79" w:author="QC" w:date="2026-01-28T17:55:00Z" w16du:dateUtc="2026-01-28T22:55:00Z">
        <w:r w:rsidRPr="00D068D3">
          <w:t>6G-6G DC</w:t>
        </w:r>
      </w:ins>
      <w:ins w:id="80" w:author="QC" w:date="2026-01-28T18:14:00Z" w16du:dateUtc="2026-01-28T23:14:00Z">
        <w:r w:rsidR="00795359">
          <w:t>.</w:t>
        </w:r>
      </w:ins>
    </w:p>
    <w:p w14:paraId="0197BCA7" w14:textId="77777777" w:rsidR="00EF1B93" w:rsidRPr="00D068D3" w:rsidRDefault="00EF1B93" w:rsidP="00EF1B93">
      <w:pPr>
        <w:overflowPunct w:val="0"/>
        <w:autoSpaceDE w:val="0"/>
        <w:autoSpaceDN w:val="0"/>
        <w:adjustRightInd w:val="0"/>
        <w:spacing w:after="60" w:line="276" w:lineRule="auto"/>
        <w:textAlignment w:val="baseline"/>
        <w:rPr>
          <w:ins w:id="81" w:author="QC" w:date="2025-11-05T16:18:00Z" w16du:dateUtc="2025-11-05T21:18:00Z"/>
          <w:color w:val="000000" w:themeColor="text1"/>
        </w:rPr>
      </w:pPr>
    </w:p>
    <w:p w14:paraId="7C1E1FA6" w14:textId="77777777" w:rsidR="00D24601" w:rsidRPr="0068477E" w:rsidRDefault="00D24601" w:rsidP="00D24601">
      <w:pPr>
        <w:overflowPunct w:val="0"/>
        <w:autoSpaceDE w:val="0"/>
        <w:autoSpaceDN w:val="0"/>
        <w:adjustRightInd w:val="0"/>
        <w:spacing w:after="60" w:line="276" w:lineRule="auto"/>
        <w:textAlignment w:val="baseline"/>
        <w:rPr>
          <w:color w:val="000000" w:themeColor="text1"/>
        </w:rPr>
      </w:pPr>
    </w:p>
    <w:p w14:paraId="278458B3" w14:textId="77777777" w:rsidR="00D24601" w:rsidRDefault="00D24601" w:rsidP="00D24601">
      <w:pPr>
        <w:jc w:val="center"/>
      </w:pPr>
      <w:r>
        <w:rPr>
          <w:highlight w:val="yellow"/>
        </w:rPr>
        <w:t>-------------------------------------------End of changes-------------------------------------------</w:t>
      </w:r>
    </w:p>
    <w:p w14:paraId="11AA82E8" w14:textId="77777777" w:rsidR="00D24601" w:rsidRDefault="00D24601" w:rsidP="00AA07E8"/>
    <w:sectPr w:rsidR="00D24601" w:rsidSect="0064127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747387" w14:textId="77777777" w:rsidR="00471D87" w:rsidRDefault="00471D87">
      <w:r>
        <w:separator/>
      </w:r>
    </w:p>
  </w:endnote>
  <w:endnote w:type="continuationSeparator" w:id="0">
    <w:p w14:paraId="2C1E832C" w14:textId="77777777" w:rsidR="00471D87" w:rsidRDefault="00471D87">
      <w:r>
        <w:continuationSeparator/>
      </w:r>
    </w:p>
  </w:endnote>
  <w:endnote w:type="continuationNotice" w:id="1">
    <w:p w14:paraId="399D701F" w14:textId="77777777" w:rsidR="00471D87" w:rsidRDefault="00471D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A52A9" w14:textId="77777777" w:rsidR="00471D87" w:rsidRDefault="00471D87">
      <w:r>
        <w:separator/>
      </w:r>
    </w:p>
  </w:footnote>
  <w:footnote w:type="continuationSeparator" w:id="0">
    <w:p w14:paraId="60169B05" w14:textId="77777777" w:rsidR="00471D87" w:rsidRDefault="00471D87">
      <w:r>
        <w:continuationSeparator/>
      </w:r>
    </w:p>
  </w:footnote>
  <w:footnote w:type="continuationNotice" w:id="1">
    <w:p w14:paraId="3F39D5D1" w14:textId="77777777" w:rsidR="00471D87" w:rsidRDefault="00471D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2030840903"/>
      <w:docPartObj>
        <w:docPartGallery w:val="Page Numbers (Top of Page)"/>
        <w:docPartUnique/>
      </w:docPartObj>
    </w:sdtPr>
    <w:sdtEndPr>
      <w:rPr>
        <w:noProof/>
      </w:rPr>
    </w:sdtEndPr>
    <w:sdtContent>
      <w:p w14:paraId="42E9978F" w14:textId="7B81E402" w:rsidR="00410E05" w:rsidRDefault="00410E05">
        <w:pPr>
          <w:pStyle w:val="Header"/>
          <w:jc w:val="right"/>
        </w:pPr>
        <w:r>
          <w:rPr>
            <w:noProof w:val="0"/>
          </w:rPr>
          <w:fldChar w:fldCharType="begin"/>
        </w:r>
        <w:r>
          <w:instrText xml:space="preserve"> PAGE   \* MERGEFORMAT </w:instrText>
        </w:r>
        <w:r>
          <w:rPr>
            <w:noProof w:val="0"/>
          </w:rPr>
          <w:fldChar w:fldCharType="separate"/>
        </w:r>
        <w:r>
          <w:t>2</w:t>
        </w:r>
        <w:r>
          <w:fldChar w:fldCharType="end"/>
        </w:r>
      </w:p>
    </w:sdtContent>
  </w:sdt>
  <w:p w14:paraId="30BD0771" w14:textId="77777777" w:rsidR="00410E05" w:rsidRDefault="00410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ED10EC0"/>
    <w:multiLevelType w:val="hybridMultilevel"/>
    <w:tmpl w:val="3516E1B0"/>
    <w:lvl w:ilvl="0" w:tplc="AF3C165E">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6A90102"/>
    <w:multiLevelType w:val="hybridMultilevel"/>
    <w:tmpl w:val="AAA2A2E0"/>
    <w:lvl w:ilvl="0" w:tplc="10E81124">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0F17C3"/>
    <w:multiLevelType w:val="hybridMultilevel"/>
    <w:tmpl w:val="4E6036EC"/>
    <w:lvl w:ilvl="0" w:tplc="10E81124">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92F5F7F"/>
    <w:multiLevelType w:val="hybridMultilevel"/>
    <w:tmpl w:val="AB882DA6"/>
    <w:lvl w:ilvl="0" w:tplc="10E81124">
      <w:start w:val="7"/>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5F7971B3"/>
    <w:multiLevelType w:val="hybridMultilevel"/>
    <w:tmpl w:val="72464C36"/>
    <w:lvl w:ilvl="0" w:tplc="10E81124">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740"/>
        </w:tabs>
        <w:ind w:left="-1740" w:hanging="360"/>
      </w:pPr>
      <w:rPr>
        <w:rFonts w:ascii="Symbol" w:hAnsi="Symbol" w:hint="default"/>
        <w:b/>
        <w:i w:val="0"/>
        <w:color w:val="auto"/>
        <w:sz w:val="22"/>
      </w:rPr>
    </w:lvl>
    <w:lvl w:ilvl="1" w:tplc="04090003">
      <w:start w:val="1"/>
      <w:numFmt w:val="bullet"/>
      <w:lvlText w:val="o"/>
      <w:lvlJc w:val="left"/>
      <w:pPr>
        <w:tabs>
          <w:tab w:val="num" w:pos="-930"/>
        </w:tabs>
        <w:ind w:left="-930" w:hanging="360"/>
      </w:pPr>
      <w:rPr>
        <w:rFonts w:ascii="Courier New" w:hAnsi="Courier New" w:cs="Courier New" w:hint="default"/>
      </w:rPr>
    </w:lvl>
    <w:lvl w:ilvl="2" w:tplc="04090005" w:tentative="1">
      <w:start w:val="1"/>
      <w:numFmt w:val="bullet"/>
      <w:lvlText w:val=""/>
      <w:lvlJc w:val="left"/>
      <w:pPr>
        <w:tabs>
          <w:tab w:val="num" w:pos="-210"/>
        </w:tabs>
        <w:ind w:left="-210" w:hanging="360"/>
      </w:pPr>
      <w:rPr>
        <w:rFonts w:ascii="Wingdings" w:hAnsi="Wingdings" w:hint="default"/>
      </w:rPr>
    </w:lvl>
    <w:lvl w:ilvl="3" w:tplc="04090001" w:tentative="1">
      <w:start w:val="1"/>
      <w:numFmt w:val="bullet"/>
      <w:lvlText w:val=""/>
      <w:lvlJc w:val="left"/>
      <w:pPr>
        <w:tabs>
          <w:tab w:val="num" w:pos="510"/>
        </w:tabs>
        <w:ind w:left="510" w:hanging="360"/>
      </w:pPr>
      <w:rPr>
        <w:rFonts w:ascii="Symbol" w:hAnsi="Symbol" w:hint="default"/>
      </w:rPr>
    </w:lvl>
    <w:lvl w:ilvl="4" w:tplc="04090003" w:tentative="1">
      <w:start w:val="1"/>
      <w:numFmt w:val="bullet"/>
      <w:lvlText w:val="o"/>
      <w:lvlJc w:val="left"/>
      <w:pPr>
        <w:tabs>
          <w:tab w:val="num" w:pos="1230"/>
        </w:tabs>
        <w:ind w:left="1230" w:hanging="360"/>
      </w:pPr>
      <w:rPr>
        <w:rFonts w:ascii="Courier New" w:hAnsi="Courier New" w:cs="Courier New" w:hint="default"/>
      </w:rPr>
    </w:lvl>
    <w:lvl w:ilvl="5" w:tplc="04090005" w:tentative="1">
      <w:start w:val="1"/>
      <w:numFmt w:val="bullet"/>
      <w:lvlText w:val=""/>
      <w:lvlJc w:val="left"/>
      <w:pPr>
        <w:tabs>
          <w:tab w:val="num" w:pos="1950"/>
        </w:tabs>
        <w:ind w:left="1950" w:hanging="360"/>
      </w:pPr>
      <w:rPr>
        <w:rFonts w:ascii="Wingdings" w:hAnsi="Wingdings" w:hint="default"/>
      </w:rPr>
    </w:lvl>
    <w:lvl w:ilvl="6" w:tplc="04090001" w:tentative="1">
      <w:start w:val="1"/>
      <w:numFmt w:val="bullet"/>
      <w:lvlText w:val=""/>
      <w:lvlJc w:val="left"/>
      <w:pPr>
        <w:tabs>
          <w:tab w:val="num" w:pos="2670"/>
        </w:tabs>
        <w:ind w:left="2670" w:hanging="360"/>
      </w:pPr>
      <w:rPr>
        <w:rFonts w:ascii="Symbol" w:hAnsi="Symbol" w:hint="default"/>
      </w:rPr>
    </w:lvl>
    <w:lvl w:ilvl="7" w:tplc="04090003" w:tentative="1">
      <w:start w:val="1"/>
      <w:numFmt w:val="bullet"/>
      <w:lvlText w:val="o"/>
      <w:lvlJc w:val="left"/>
      <w:pPr>
        <w:tabs>
          <w:tab w:val="num" w:pos="3390"/>
        </w:tabs>
        <w:ind w:left="3390" w:hanging="360"/>
      </w:pPr>
      <w:rPr>
        <w:rFonts w:ascii="Courier New" w:hAnsi="Courier New" w:cs="Courier New" w:hint="default"/>
      </w:rPr>
    </w:lvl>
    <w:lvl w:ilvl="8" w:tplc="04090005" w:tentative="1">
      <w:start w:val="1"/>
      <w:numFmt w:val="bullet"/>
      <w:lvlText w:val=""/>
      <w:lvlJc w:val="left"/>
      <w:pPr>
        <w:tabs>
          <w:tab w:val="num" w:pos="4110"/>
        </w:tabs>
        <w:ind w:left="4110" w:hanging="360"/>
      </w:pPr>
      <w:rPr>
        <w:rFonts w:ascii="Wingdings" w:hAnsi="Wingdings" w:hint="default"/>
      </w:rPr>
    </w:lvl>
  </w:abstractNum>
  <w:abstractNum w:abstractNumId="14" w15:restartNumberingAfterBreak="0">
    <w:nsid w:val="7BDC6DCA"/>
    <w:multiLevelType w:val="hybridMultilevel"/>
    <w:tmpl w:val="6B225726"/>
    <w:lvl w:ilvl="0" w:tplc="A4D4C410">
      <w:start w:val="3"/>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45202652">
    <w:abstractNumId w:val="13"/>
  </w:num>
  <w:num w:numId="2" w16cid:durableId="446775667">
    <w:abstractNumId w:val="8"/>
  </w:num>
  <w:num w:numId="3" w16cid:durableId="381178554">
    <w:abstractNumId w:val="5"/>
  </w:num>
  <w:num w:numId="4" w16cid:durableId="118233645">
    <w:abstractNumId w:val="12"/>
  </w:num>
  <w:num w:numId="5" w16cid:durableId="671296767">
    <w:abstractNumId w:val="9"/>
  </w:num>
  <w:num w:numId="6" w16cid:durableId="627660708">
    <w:abstractNumId w:val="14"/>
  </w:num>
  <w:num w:numId="7" w16cid:durableId="1310280601">
    <w:abstractNumId w:val="3"/>
  </w:num>
  <w:num w:numId="8" w16cid:durableId="1174684462">
    <w:abstractNumId w:val="2"/>
  </w:num>
  <w:num w:numId="9" w16cid:durableId="1515420346">
    <w:abstractNumId w:val="0"/>
  </w:num>
  <w:num w:numId="10" w16cid:durableId="2087459430">
    <w:abstractNumId w:val="11"/>
  </w:num>
  <w:num w:numId="11" w16cid:durableId="719089181">
    <w:abstractNumId w:val="1"/>
  </w:num>
  <w:num w:numId="12" w16cid:durableId="1121151998">
    <w:abstractNumId w:val="10"/>
  </w:num>
  <w:num w:numId="13" w16cid:durableId="281617565">
    <w:abstractNumId w:val="7"/>
  </w:num>
  <w:num w:numId="14" w16cid:durableId="223957779">
    <w:abstractNumId w:val="4"/>
  </w:num>
  <w:num w:numId="15" w16cid:durableId="1930967722">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4A"/>
    <w:rsid w:val="000021F2"/>
    <w:rsid w:val="000024FA"/>
    <w:rsid w:val="00003466"/>
    <w:rsid w:val="000039F6"/>
    <w:rsid w:val="0000409B"/>
    <w:rsid w:val="000053D9"/>
    <w:rsid w:val="000061F3"/>
    <w:rsid w:val="000064F6"/>
    <w:rsid w:val="00006EBD"/>
    <w:rsid w:val="00006FF8"/>
    <w:rsid w:val="000100FB"/>
    <w:rsid w:val="00010161"/>
    <w:rsid w:val="0001044B"/>
    <w:rsid w:val="00010B25"/>
    <w:rsid w:val="00010DE1"/>
    <w:rsid w:val="00010EFC"/>
    <w:rsid w:val="00011189"/>
    <w:rsid w:val="0001131B"/>
    <w:rsid w:val="00012887"/>
    <w:rsid w:val="000130F1"/>
    <w:rsid w:val="00013C23"/>
    <w:rsid w:val="0001455E"/>
    <w:rsid w:val="000147A7"/>
    <w:rsid w:val="000152D3"/>
    <w:rsid w:val="00016134"/>
    <w:rsid w:val="000172A5"/>
    <w:rsid w:val="0001792B"/>
    <w:rsid w:val="0001796A"/>
    <w:rsid w:val="0002050E"/>
    <w:rsid w:val="000205B8"/>
    <w:rsid w:val="00020686"/>
    <w:rsid w:val="00021346"/>
    <w:rsid w:val="00021ECA"/>
    <w:rsid w:val="000237F4"/>
    <w:rsid w:val="00023B4B"/>
    <w:rsid w:val="00023FC6"/>
    <w:rsid w:val="000243AC"/>
    <w:rsid w:val="00025A5E"/>
    <w:rsid w:val="00025CE4"/>
    <w:rsid w:val="00025E60"/>
    <w:rsid w:val="00026C14"/>
    <w:rsid w:val="00026EB2"/>
    <w:rsid w:val="00026FC4"/>
    <w:rsid w:val="00027D85"/>
    <w:rsid w:val="000305FF"/>
    <w:rsid w:val="00030638"/>
    <w:rsid w:val="000308BC"/>
    <w:rsid w:val="00030C36"/>
    <w:rsid w:val="00030D3B"/>
    <w:rsid w:val="00030DC5"/>
    <w:rsid w:val="00030F55"/>
    <w:rsid w:val="0003101C"/>
    <w:rsid w:val="000310E1"/>
    <w:rsid w:val="000311CA"/>
    <w:rsid w:val="00032160"/>
    <w:rsid w:val="00032420"/>
    <w:rsid w:val="00032EA4"/>
    <w:rsid w:val="00033143"/>
    <w:rsid w:val="00033397"/>
    <w:rsid w:val="000338DD"/>
    <w:rsid w:val="00034BF8"/>
    <w:rsid w:val="0003509D"/>
    <w:rsid w:val="00035677"/>
    <w:rsid w:val="0003654D"/>
    <w:rsid w:val="0003656F"/>
    <w:rsid w:val="000365C3"/>
    <w:rsid w:val="00036871"/>
    <w:rsid w:val="000368BE"/>
    <w:rsid w:val="0003715D"/>
    <w:rsid w:val="0003767C"/>
    <w:rsid w:val="000377F0"/>
    <w:rsid w:val="00037A01"/>
    <w:rsid w:val="00037AFB"/>
    <w:rsid w:val="00037F09"/>
    <w:rsid w:val="00040095"/>
    <w:rsid w:val="0004017A"/>
    <w:rsid w:val="00040D5C"/>
    <w:rsid w:val="0004112F"/>
    <w:rsid w:val="000419FA"/>
    <w:rsid w:val="00041D5D"/>
    <w:rsid w:val="00041D71"/>
    <w:rsid w:val="000422C5"/>
    <w:rsid w:val="00042A22"/>
    <w:rsid w:val="00042EEE"/>
    <w:rsid w:val="0004341F"/>
    <w:rsid w:val="000435B1"/>
    <w:rsid w:val="00044173"/>
    <w:rsid w:val="000446A5"/>
    <w:rsid w:val="00044B12"/>
    <w:rsid w:val="00044ED2"/>
    <w:rsid w:val="00045288"/>
    <w:rsid w:val="00045625"/>
    <w:rsid w:val="00046FE5"/>
    <w:rsid w:val="0004707F"/>
    <w:rsid w:val="00050031"/>
    <w:rsid w:val="000509F6"/>
    <w:rsid w:val="000513F8"/>
    <w:rsid w:val="000515E4"/>
    <w:rsid w:val="000516D8"/>
    <w:rsid w:val="000519B0"/>
    <w:rsid w:val="00051FB7"/>
    <w:rsid w:val="0005270E"/>
    <w:rsid w:val="000529D9"/>
    <w:rsid w:val="00053171"/>
    <w:rsid w:val="000537FD"/>
    <w:rsid w:val="00053DC0"/>
    <w:rsid w:val="00054270"/>
    <w:rsid w:val="00056B91"/>
    <w:rsid w:val="00056DB2"/>
    <w:rsid w:val="0005766E"/>
    <w:rsid w:val="00060212"/>
    <w:rsid w:val="00061016"/>
    <w:rsid w:val="0006135D"/>
    <w:rsid w:val="00061505"/>
    <w:rsid w:val="00062633"/>
    <w:rsid w:val="000632AE"/>
    <w:rsid w:val="0006480B"/>
    <w:rsid w:val="00064F58"/>
    <w:rsid w:val="00065441"/>
    <w:rsid w:val="00065659"/>
    <w:rsid w:val="00065A8C"/>
    <w:rsid w:val="00065D6B"/>
    <w:rsid w:val="00065EDF"/>
    <w:rsid w:val="00066096"/>
    <w:rsid w:val="0006750E"/>
    <w:rsid w:val="00067673"/>
    <w:rsid w:val="00067EDF"/>
    <w:rsid w:val="00071167"/>
    <w:rsid w:val="000716A1"/>
    <w:rsid w:val="0007205D"/>
    <w:rsid w:val="00072CA0"/>
    <w:rsid w:val="000732E0"/>
    <w:rsid w:val="00073EB1"/>
    <w:rsid w:val="000740D0"/>
    <w:rsid w:val="00074261"/>
    <w:rsid w:val="000770C7"/>
    <w:rsid w:val="0007762E"/>
    <w:rsid w:val="00077C88"/>
    <w:rsid w:val="00080512"/>
    <w:rsid w:val="00080BAA"/>
    <w:rsid w:val="000810FA"/>
    <w:rsid w:val="000812F8"/>
    <w:rsid w:val="000827BA"/>
    <w:rsid w:val="00083328"/>
    <w:rsid w:val="00083506"/>
    <w:rsid w:val="0008355E"/>
    <w:rsid w:val="00083B66"/>
    <w:rsid w:val="00083BF2"/>
    <w:rsid w:val="00084551"/>
    <w:rsid w:val="00084591"/>
    <w:rsid w:val="00085004"/>
    <w:rsid w:val="00085DB3"/>
    <w:rsid w:val="000860E7"/>
    <w:rsid w:val="0008620A"/>
    <w:rsid w:val="00086717"/>
    <w:rsid w:val="00086E4C"/>
    <w:rsid w:val="0008762B"/>
    <w:rsid w:val="00087E3D"/>
    <w:rsid w:val="0009005F"/>
    <w:rsid w:val="00090401"/>
    <w:rsid w:val="00090468"/>
    <w:rsid w:val="00090560"/>
    <w:rsid w:val="00090851"/>
    <w:rsid w:val="00090E0A"/>
    <w:rsid w:val="00090E8D"/>
    <w:rsid w:val="000926D3"/>
    <w:rsid w:val="00093164"/>
    <w:rsid w:val="00093ADD"/>
    <w:rsid w:val="0009469A"/>
    <w:rsid w:val="00094FDC"/>
    <w:rsid w:val="00096258"/>
    <w:rsid w:val="00097164"/>
    <w:rsid w:val="0009788E"/>
    <w:rsid w:val="000A032A"/>
    <w:rsid w:val="000A050C"/>
    <w:rsid w:val="000A11F1"/>
    <w:rsid w:val="000A16F2"/>
    <w:rsid w:val="000A174A"/>
    <w:rsid w:val="000A1B1E"/>
    <w:rsid w:val="000A3E62"/>
    <w:rsid w:val="000A3F9B"/>
    <w:rsid w:val="000A4D3B"/>
    <w:rsid w:val="000A5AD5"/>
    <w:rsid w:val="000A5D31"/>
    <w:rsid w:val="000A646B"/>
    <w:rsid w:val="000A6935"/>
    <w:rsid w:val="000B00A0"/>
    <w:rsid w:val="000B04F0"/>
    <w:rsid w:val="000B085A"/>
    <w:rsid w:val="000B0C46"/>
    <w:rsid w:val="000B19D0"/>
    <w:rsid w:val="000B21D7"/>
    <w:rsid w:val="000B287F"/>
    <w:rsid w:val="000B32AA"/>
    <w:rsid w:val="000B3985"/>
    <w:rsid w:val="000B4437"/>
    <w:rsid w:val="000B4D19"/>
    <w:rsid w:val="000B50D1"/>
    <w:rsid w:val="000B5F80"/>
    <w:rsid w:val="000B6025"/>
    <w:rsid w:val="000B632A"/>
    <w:rsid w:val="000B66F6"/>
    <w:rsid w:val="000B6B0B"/>
    <w:rsid w:val="000B72C5"/>
    <w:rsid w:val="000B775B"/>
    <w:rsid w:val="000B7BCF"/>
    <w:rsid w:val="000B7D97"/>
    <w:rsid w:val="000C0524"/>
    <w:rsid w:val="000C05CC"/>
    <w:rsid w:val="000C0EB6"/>
    <w:rsid w:val="000C170F"/>
    <w:rsid w:val="000C285F"/>
    <w:rsid w:val="000C2CA3"/>
    <w:rsid w:val="000C2D34"/>
    <w:rsid w:val="000C3439"/>
    <w:rsid w:val="000C415C"/>
    <w:rsid w:val="000C416C"/>
    <w:rsid w:val="000C4560"/>
    <w:rsid w:val="000C4826"/>
    <w:rsid w:val="000C4997"/>
    <w:rsid w:val="000C4AA7"/>
    <w:rsid w:val="000C522B"/>
    <w:rsid w:val="000C5567"/>
    <w:rsid w:val="000C564A"/>
    <w:rsid w:val="000C5DF5"/>
    <w:rsid w:val="000C775E"/>
    <w:rsid w:val="000C77C8"/>
    <w:rsid w:val="000C7894"/>
    <w:rsid w:val="000C796E"/>
    <w:rsid w:val="000D03EC"/>
    <w:rsid w:val="000D0B0C"/>
    <w:rsid w:val="000D137A"/>
    <w:rsid w:val="000D13ED"/>
    <w:rsid w:val="000D1F80"/>
    <w:rsid w:val="000D30A2"/>
    <w:rsid w:val="000D366A"/>
    <w:rsid w:val="000D3C9D"/>
    <w:rsid w:val="000D3E14"/>
    <w:rsid w:val="000D4F58"/>
    <w:rsid w:val="000D520E"/>
    <w:rsid w:val="000D58AB"/>
    <w:rsid w:val="000D5C1B"/>
    <w:rsid w:val="000D5D8F"/>
    <w:rsid w:val="000D6B39"/>
    <w:rsid w:val="000D7776"/>
    <w:rsid w:val="000E14CC"/>
    <w:rsid w:val="000E15A7"/>
    <w:rsid w:val="000E40F3"/>
    <w:rsid w:val="000E427B"/>
    <w:rsid w:val="000E4663"/>
    <w:rsid w:val="000E49BE"/>
    <w:rsid w:val="000E5617"/>
    <w:rsid w:val="000E56B8"/>
    <w:rsid w:val="000E6242"/>
    <w:rsid w:val="000E6697"/>
    <w:rsid w:val="000F03B7"/>
    <w:rsid w:val="000F2F84"/>
    <w:rsid w:val="000F342D"/>
    <w:rsid w:val="000F4EBC"/>
    <w:rsid w:val="000F53E1"/>
    <w:rsid w:val="000F53EE"/>
    <w:rsid w:val="000F5DDE"/>
    <w:rsid w:val="001003F3"/>
    <w:rsid w:val="00100643"/>
    <w:rsid w:val="00100BC7"/>
    <w:rsid w:val="00100C6E"/>
    <w:rsid w:val="00100D6A"/>
    <w:rsid w:val="00101232"/>
    <w:rsid w:val="00101A46"/>
    <w:rsid w:val="00101BA1"/>
    <w:rsid w:val="00102DAD"/>
    <w:rsid w:val="0010428F"/>
    <w:rsid w:val="00104704"/>
    <w:rsid w:val="00106455"/>
    <w:rsid w:val="001069F6"/>
    <w:rsid w:val="00106BD8"/>
    <w:rsid w:val="00106F54"/>
    <w:rsid w:val="00107760"/>
    <w:rsid w:val="00107EE0"/>
    <w:rsid w:val="001106ED"/>
    <w:rsid w:val="001112F9"/>
    <w:rsid w:val="00111B2B"/>
    <w:rsid w:val="00111D7C"/>
    <w:rsid w:val="0011222A"/>
    <w:rsid w:val="00113088"/>
    <w:rsid w:val="00113132"/>
    <w:rsid w:val="00113C6C"/>
    <w:rsid w:val="00114638"/>
    <w:rsid w:val="0011470F"/>
    <w:rsid w:val="00115171"/>
    <w:rsid w:val="001154FC"/>
    <w:rsid w:val="001158B5"/>
    <w:rsid w:val="00116A25"/>
    <w:rsid w:val="00116DE8"/>
    <w:rsid w:val="00117039"/>
    <w:rsid w:val="001170F0"/>
    <w:rsid w:val="0011785C"/>
    <w:rsid w:val="0011797E"/>
    <w:rsid w:val="001205AF"/>
    <w:rsid w:val="00120844"/>
    <w:rsid w:val="00120C85"/>
    <w:rsid w:val="00120F85"/>
    <w:rsid w:val="001211D8"/>
    <w:rsid w:val="00121244"/>
    <w:rsid w:val="00121292"/>
    <w:rsid w:val="0012193E"/>
    <w:rsid w:val="00121FB7"/>
    <w:rsid w:val="00122142"/>
    <w:rsid w:val="00122250"/>
    <w:rsid w:val="001224F1"/>
    <w:rsid w:val="00122700"/>
    <w:rsid w:val="00123DB1"/>
    <w:rsid w:val="001241A8"/>
    <w:rsid w:val="001241B0"/>
    <w:rsid w:val="00124B3D"/>
    <w:rsid w:val="00126209"/>
    <w:rsid w:val="00126D29"/>
    <w:rsid w:val="001271E8"/>
    <w:rsid w:val="00130949"/>
    <w:rsid w:val="00130FE9"/>
    <w:rsid w:val="00131467"/>
    <w:rsid w:val="00131495"/>
    <w:rsid w:val="00133510"/>
    <w:rsid w:val="0013370A"/>
    <w:rsid w:val="00133F2E"/>
    <w:rsid w:val="00134105"/>
    <w:rsid w:val="001345FB"/>
    <w:rsid w:val="00135318"/>
    <w:rsid w:val="00135C51"/>
    <w:rsid w:val="00135EC2"/>
    <w:rsid w:val="00137B44"/>
    <w:rsid w:val="00137EF9"/>
    <w:rsid w:val="00140199"/>
    <w:rsid w:val="001401BE"/>
    <w:rsid w:val="0014096A"/>
    <w:rsid w:val="00140C86"/>
    <w:rsid w:val="00140F7B"/>
    <w:rsid w:val="0014117E"/>
    <w:rsid w:val="00142C82"/>
    <w:rsid w:val="00142D7A"/>
    <w:rsid w:val="0014488C"/>
    <w:rsid w:val="00144B40"/>
    <w:rsid w:val="00144B7D"/>
    <w:rsid w:val="00145075"/>
    <w:rsid w:val="0014621D"/>
    <w:rsid w:val="001466F5"/>
    <w:rsid w:val="00146FB1"/>
    <w:rsid w:val="0014714F"/>
    <w:rsid w:val="0014728B"/>
    <w:rsid w:val="0014751F"/>
    <w:rsid w:val="00147992"/>
    <w:rsid w:val="00147B8F"/>
    <w:rsid w:val="0015058A"/>
    <w:rsid w:val="00150CDB"/>
    <w:rsid w:val="00150D97"/>
    <w:rsid w:val="00151F79"/>
    <w:rsid w:val="00152357"/>
    <w:rsid w:val="0015245E"/>
    <w:rsid w:val="00154059"/>
    <w:rsid w:val="00154623"/>
    <w:rsid w:val="0015483A"/>
    <w:rsid w:val="001551A5"/>
    <w:rsid w:val="0015533D"/>
    <w:rsid w:val="00155C9A"/>
    <w:rsid w:val="001568A4"/>
    <w:rsid w:val="00156CE1"/>
    <w:rsid w:val="00157247"/>
    <w:rsid w:val="00157634"/>
    <w:rsid w:val="0015777C"/>
    <w:rsid w:val="00157A0F"/>
    <w:rsid w:val="00157B0B"/>
    <w:rsid w:val="00157B71"/>
    <w:rsid w:val="00160171"/>
    <w:rsid w:val="0016073C"/>
    <w:rsid w:val="001607C4"/>
    <w:rsid w:val="0016098E"/>
    <w:rsid w:val="00160AF6"/>
    <w:rsid w:val="00161003"/>
    <w:rsid w:val="0016127E"/>
    <w:rsid w:val="001614F2"/>
    <w:rsid w:val="00161683"/>
    <w:rsid w:val="00161749"/>
    <w:rsid w:val="001619CF"/>
    <w:rsid w:val="00161E4A"/>
    <w:rsid w:val="0016224C"/>
    <w:rsid w:val="00162AE7"/>
    <w:rsid w:val="00162BE6"/>
    <w:rsid w:val="00162F55"/>
    <w:rsid w:val="001632FD"/>
    <w:rsid w:val="001638FF"/>
    <w:rsid w:val="00163DF7"/>
    <w:rsid w:val="00163E1F"/>
    <w:rsid w:val="00165338"/>
    <w:rsid w:val="001657C9"/>
    <w:rsid w:val="001660CA"/>
    <w:rsid w:val="00166D40"/>
    <w:rsid w:val="00166EB4"/>
    <w:rsid w:val="00167246"/>
    <w:rsid w:val="001678A0"/>
    <w:rsid w:val="00167A87"/>
    <w:rsid w:val="001703BB"/>
    <w:rsid w:val="00170DE1"/>
    <w:rsid w:val="00171530"/>
    <w:rsid w:val="00171DBA"/>
    <w:rsid w:val="00172252"/>
    <w:rsid w:val="001728EF"/>
    <w:rsid w:val="00174173"/>
    <w:rsid w:val="001741A0"/>
    <w:rsid w:val="001742E8"/>
    <w:rsid w:val="0017631B"/>
    <w:rsid w:val="001767D8"/>
    <w:rsid w:val="0017688B"/>
    <w:rsid w:val="001769F9"/>
    <w:rsid w:val="00176D45"/>
    <w:rsid w:val="0017704B"/>
    <w:rsid w:val="0017733D"/>
    <w:rsid w:val="0017736D"/>
    <w:rsid w:val="001779DF"/>
    <w:rsid w:val="00177D04"/>
    <w:rsid w:val="00180416"/>
    <w:rsid w:val="001804B5"/>
    <w:rsid w:val="00181A75"/>
    <w:rsid w:val="001822E5"/>
    <w:rsid w:val="00182A6B"/>
    <w:rsid w:val="00182ADD"/>
    <w:rsid w:val="00182DE1"/>
    <w:rsid w:val="00183165"/>
    <w:rsid w:val="0018333D"/>
    <w:rsid w:val="001833C6"/>
    <w:rsid w:val="00183953"/>
    <w:rsid w:val="00184309"/>
    <w:rsid w:val="00184E1F"/>
    <w:rsid w:val="00184FC6"/>
    <w:rsid w:val="00185573"/>
    <w:rsid w:val="001863C6"/>
    <w:rsid w:val="00186BFE"/>
    <w:rsid w:val="00186DE6"/>
    <w:rsid w:val="0018782C"/>
    <w:rsid w:val="00190616"/>
    <w:rsid w:val="00190C58"/>
    <w:rsid w:val="00192931"/>
    <w:rsid w:val="00192F51"/>
    <w:rsid w:val="00194132"/>
    <w:rsid w:val="0019477D"/>
    <w:rsid w:val="00194CC5"/>
    <w:rsid w:val="00194CD0"/>
    <w:rsid w:val="00195FA4"/>
    <w:rsid w:val="001960B0"/>
    <w:rsid w:val="001961ED"/>
    <w:rsid w:val="0019671D"/>
    <w:rsid w:val="00196C23"/>
    <w:rsid w:val="0019713E"/>
    <w:rsid w:val="0019788E"/>
    <w:rsid w:val="001A0140"/>
    <w:rsid w:val="001A09AA"/>
    <w:rsid w:val="001A16DE"/>
    <w:rsid w:val="001A2942"/>
    <w:rsid w:val="001A2B4C"/>
    <w:rsid w:val="001A4377"/>
    <w:rsid w:val="001A4E8E"/>
    <w:rsid w:val="001A5335"/>
    <w:rsid w:val="001A61A5"/>
    <w:rsid w:val="001A6D8E"/>
    <w:rsid w:val="001A7342"/>
    <w:rsid w:val="001A773C"/>
    <w:rsid w:val="001A78CB"/>
    <w:rsid w:val="001A7AF9"/>
    <w:rsid w:val="001A7BA3"/>
    <w:rsid w:val="001A7C45"/>
    <w:rsid w:val="001B02D6"/>
    <w:rsid w:val="001B19CA"/>
    <w:rsid w:val="001B39BC"/>
    <w:rsid w:val="001B3DF2"/>
    <w:rsid w:val="001B4368"/>
    <w:rsid w:val="001B4427"/>
    <w:rsid w:val="001B49B9"/>
    <w:rsid w:val="001B49C9"/>
    <w:rsid w:val="001B560A"/>
    <w:rsid w:val="001B58E5"/>
    <w:rsid w:val="001B5FCC"/>
    <w:rsid w:val="001B6282"/>
    <w:rsid w:val="001B62AC"/>
    <w:rsid w:val="001B6403"/>
    <w:rsid w:val="001B717B"/>
    <w:rsid w:val="001B720E"/>
    <w:rsid w:val="001C01CB"/>
    <w:rsid w:val="001C036F"/>
    <w:rsid w:val="001C060E"/>
    <w:rsid w:val="001C0CD7"/>
    <w:rsid w:val="001C12AB"/>
    <w:rsid w:val="001C1A6C"/>
    <w:rsid w:val="001C28B2"/>
    <w:rsid w:val="001C28DA"/>
    <w:rsid w:val="001C2B2E"/>
    <w:rsid w:val="001C2FD1"/>
    <w:rsid w:val="001C3161"/>
    <w:rsid w:val="001C36B6"/>
    <w:rsid w:val="001C39F3"/>
    <w:rsid w:val="001C4B58"/>
    <w:rsid w:val="001C595C"/>
    <w:rsid w:val="001C632B"/>
    <w:rsid w:val="001C7496"/>
    <w:rsid w:val="001D1121"/>
    <w:rsid w:val="001D30EA"/>
    <w:rsid w:val="001D379F"/>
    <w:rsid w:val="001D3A7D"/>
    <w:rsid w:val="001D3C22"/>
    <w:rsid w:val="001D40EA"/>
    <w:rsid w:val="001D4630"/>
    <w:rsid w:val="001D4FAB"/>
    <w:rsid w:val="001D4FB0"/>
    <w:rsid w:val="001D599B"/>
    <w:rsid w:val="001D5FAC"/>
    <w:rsid w:val="001D6AA4"/>
    <w:rsid w:val="001D6AC9"/>
    <w:rsid w:val="001D6CF3"/>
    <w:rsid w:val="001D6DC6"/>
    <w:rsid w:val="001D7011"/>
    <w:rsid w:val="001E0658"/>
    <w:rsid w:val="001E06E2"/>
    <w:rsid w:val="001E0960"/>
    <w:rsid w:val="001E0FA0"/>
    <w:rsid w:val="001E1061"/>
    <w:rsid w:val="001E17F6"/>
    <w:rsid w:val="001E1CCB"/>
    <w:rsid w:val="001E1DB7"/>
    <w:rsid w:val="001E2007"/>
    <w:rsid w:val="001E2808"/>
    <w:rsid w:val="001E284D"/>
    <w:rsid w:val="001E2955"/>
    <w:rsid w:val="001E29BF"/>
    <w:rsid w:val="001E3E4E"/>
    <w:rsid w:val="001E4A59"/>
    <w:rsid w:val="001E53A0"/>
    <w:rsid w:val="001E5C04"/>
    <w:rsid w:val="001E5CF2"/>
    <w:rsid w:val="001E70D7"/>
    <w:rsid w:val="001F168B"/>
    <w:rsid w:val="001F1C11"/>
    <w:rsid w:val="001F1CFE"/>
    <w:rsid w:val="001F20CD"/>
    <w:rsid w:val="001F2E7F"/>
    <w:rsid w:val="001F34F3"/>
    <w:rsid w:val="001F35A9"/>
    <w:rsid w:val="001F4187"/>
    <w:rsid w:val="001F5700"/>
    <w:rsid w:val="001F5C26"/>
    <w:rsid w:val="001F5C44"/>
    <w:rsid w:val="001F5CC4"/>
    <w:rsid w:val="001F632B"/>
    <w:rsid w:val="001F6570"/>
    <w:rsid w:val="001F65A5"/>
    <w:rsid w:val="001F7831"/>
    <w:rsid w:val="002004CC"/>
    <w:rsid w:val="00200946"/>
    <w:rsid w:val="00200F47"/>
    <w:rsid w:val="0020111A"/>
    <w:rsid w:val="00201212"/>
    <w:rsid w:val="002016BF"/>
    <w:rsid w:val="00201844"/>
    <w:rsid w:val="00201B08"/>
    <w:rsid w:val="00201FA0"/>
    <w:rsid w:val="00202511"/>
    <w:rsid w:val="002029A9"/>
    <w:rsid w:val="00202D5A"/>
    <w:rsid w:val="002031CF"/>
    <w:rsid w:val="00203645"/>
    <w:rsid w:val="0020370C"/>
    <w:rsid w:val="00204045"/>
    <w:rsid w:val="0020407A"/>
    <w:rsid w:val="00204089"/>
    <w:rsid w:val="0020425F"/>
    <w:rsid w:val="00204289"/>
    <w:rsid w:val="00206ED3"/>
    <w:rsid w:val="00206FDC"/>
    <w:rsid w:val="00207079"/>
    <w:rsid w:val="00207511"/>
    <w:rsid w:val="00210726"/>
    <w:rsid w:val="002107D3"/>
    <w:rsid w:val="00211309"/>
    <w:rsid w:val="00211C40"/>
    <w:rsid w:val="002126BC"/>
    <w:rsid w:val="00212872"/>
    <w:rsid w:val="002132C1"/>
    <w:rsid w:val="0021353E"/>
    <w:rsid w:val="002138DD"/>
    <w:rsid w:val="00213E7A"/>
    <w:rsid w:val="00214811"/>
    <w:rsid w:val="002148B0"/>
    <w:rsid w:val="00214E95"/>
    <w:rsid w:val="00215C7D"/>
    <w:rsid w:val="00216471"/>
    <w:rsid w:val="00216FA7"/>
    <w:rsid w:val="00217142"/>
    <w:rsid w:val="00220482"/>
    <w:rsid w:val="00220649"/>
    <w:rsid w:val="00220C5E"/>
    <w:rsid w:val="00220F57"/>
    <w:rsid w:val="002217C0"/>
    <w:rsid w:val="00221D54"/>
    <w:rsid w:val="00221DC7"/>
    <w:rsid w:val="00221E06"/>
    <w:rsid w:val="0022207F"/>
    <w:rsid w:val="00222DD8"/>
    <w:rsid w:val="00223AD3"/>
    <w:rsid w:val="00223B62"/>
    <w:rsid w:val="00224198"/>
    <w:rsid w:val="002244A9"/>
    <w:rsid w:val="002245F5"/>
    <w:rsid w:val="002246F0"/>
    <w:rsid w:val="00224743"/>
    <w:rsid w:val="00225498"/>
    <w:rsid w:val="0022589F"/>
    <w:rsid w:val="00225AE3"/>
    <w:rsid w:val="0022606D"/>
    <w:rsid w:val="00226347"/>
    <w:rsid w:val="002268AE"/>
    <w:rsid w:val="00226B88"/>
    <w:rsid w:val="0022706C"/>
    <w:rsid w:val="00230712"/>
    <w:rsid w:val="002321D6"/>
    <w:rsid w:val="002325F2"/>
    <w:rsid w:val="00233196"/>
    <w:rsid w:val="002335F9"/>
    <w:rsid w:val="0023375A"/>
    <w:rsid w:val="00233A4C"/>
    <w:rsid w:val="00233A65"/>
    <w:rsid w:val="00233E78"/>
    <w:rsid w:val="002345B7"/>
    <w:rsid w:val="00235144"/>
    <w:rsid w:val="002355CD"/>
    <w:rsid w:val="0023607B"/>
    <w:rsid w:val="00236A2A"/>
    <w:rsid w:val="00236E01"/>
    <w:rsid w:val="00237C40"/>
    <w:rsid w:val="0024006E"/>
    <w:rsid w:val="00242D19"/>
    <w:rsid w:val="0024485F"/>
    <w:rsid w:val="00245A2A"/>
    <w:rsid w:val="00245B7D"/>
    <w:rsid w:val="00246078"/>
    <w:rsid w:val="00247D67"/>
    <w:rsid w:val="00250812"/>
    <w:rsid w:val="00250B04"/>
    <w:rsid w:val="002530A6"/>
    <w:rsid w:val="00253A06"/>
    <w:rsid w:val="00253E0B"/>
    <w:rsid w:val="00253E16"/>
    <w:rsid w:val="0025406F"/>
    <w:rsid w:val="0025477F"/>
    <w:rsid w:val="002553E3"/>
    <w:rsid w:val="002555BE"/>
    <w:rsid w:val="002558F6"/>
    <w:rsid w:val="00256B66"/>
    <w:rsid w:val="002576B5"/>
    <w:rsid w:val="00257F3A"/>
    <w:rsid w:val="00257F91"/>
    <w:rsid w:val="00260039"/>
    <w:rsid w:val="00260AE7"/>
    <w:rsid w:val="00260E63"/>
    <w:rsid w:val="002615F8"/>
    <w:rsid w:val="00262113"/>
    <w:rsid w:val="00262AD7"/>
    <w:rsid w:val="00262EDD"/>
    <w:rsid w:val="00264585"/>
    <w:rsid w:val="002645B3"/>
    <w:rsid w:val="00264621"/>
    <w:rsid w:val="00264E2C"/>
    <w:rsid w:val="00265734"/>
    <w:rsid w:val="0026614D"/>
    <w:rsid w:val="00266702"/>
    <w:rsid w:val="0026699C"/>
    <w:rsid w:val="0026744F"/>
    <w:rsid w:val="0027053F"/>
    <w:rsid w:val="00270F19"/>
    <w:rsid w:val="002710A0"/>
    <w:rsid w:val="00271D16"/>
    <w:rsid w:val="00271E30"/>
    <w:rsid w:val="00271E96"/>
    <w:rsid w:val="00272C79"/>
    <w:rsid w:val="00273605"/>
    <w:rsid w:val="002744D6"/>
    <w:rsid w:val="002747EC"/>
    <w:rsid w:val="00274E85"/>
    <w:rsid w:val="00275259"/>
    <w:rsid w:val="0027537D"/>
    <w:rsid w:val="00276698"/>
    <w:rsid w:val="00276B5C"/>
    <w:rsid w:val="00276FCD"/>
    <w:rsid w:val="00277144"/>
    <w:rsid w:val="002773C4"/>
    <w:rsid w:val="002775CC"/>
    <w:rsid w:val="002779A1"/>
    <w:rsid w:val="002805EC"/>
    <w:rsid w:val="00281980"/>
    <w:rsid w:val="002828C0"/>
    <w:rsid w:val="00283238"/>
    <w:rsid w:val="002839A4"/>
    <w:rsid w:val="00283B26"/>
    <w:rsid w:val="00285549"/>
    <w:rsid w:val="002855BF"/>
    <w:rsid w:val="002860CC"/>
    <w:rsid w:val="002863D0"/>
    <w:rsid w:val="00286635"/>
    <w:rsid w:val="002879DE"/>
    <w:rsid w:val="00290543"/>
    <w:rsid w:val="00290FC1"/>
    <w:rsid w:val="0029122B"/>
    <w:rsid w:val="0029124A"/>
    <w:rsid w:val="002917DD"/>
    <w:rsid w:val="00291D55"/>
    <w:rsid w:val="00291DBA"/>
    <w:rsid w:val="00293031"/>
    <w:rsid w:val="00293D82"/>
    <w:rsid w:val="00293E6F"/>
    <w:rsid w:val="00293FB8"/>
    <w:rsid w:val="00295577"/>
    <w:rsid w:val="002956AA"/>
    <w:rsid w:val="00295765"/>
    <w:rsid w:val="002966A8"/>
    <w:rsid w:val="002966AC"/>
    <w:rsid w:val="002967F0"/>
    <w:rsid w:val="0029762A"/>
    <w:rsid w:val="00297AB0"/>
    <w:rsid w:val="00297F1A"/>
    <w:rsid w:val="002A00A9"/>
    <w:rsid w:val="002A0894"/>
    <w:rsid w:val="002A09FF"/>
    <w:rsid w:val="002A327D"/>
    <w:rsid w:val="002A36DB"/>
    <w:rsid w:val="002A4AD1"/>
    <w:rsid w:val="002A510C"/>
    <w:rsid w:val="002A577D"/>
    <w:rsid w:val="002A717B"/>
    <w:rsid w:val="002B17AD"/>
    <w:rsid w:val="002B207E"/>
    <w:rsid w:val="002B2B36"/>
    <w:rsid w:val="002B3C0A"/>
    <w:rsid w:val="002B4AC3"/>
    <w:rsid w:val="002B5286"/>
    <w:rsid w:val="002B63E6"/>
    <w:rsid w:val="002B666A"/>
    <w:rsid w:val="002B69DE"/>
    <w:rsid w:val="002B711D"/>
    <w:rsid w:val="002B7133"/>
    <w:rsid w:val="002B798B"/>
    <w:rsid w:val="002B7B6F"/>
    <w:rsid w:val="002C0A0F"/>
    <w:rsid w:val="002C1205"/>
    <w:rsid w:val="002C1564"/>
    <w:rsid w:val="002C23CC"/>
    <w:rsid w:val="002C2767"/>
    <w:rsid w:val="002C3919"/>
    <w:rsid w:val="002C3AC4"/>
    <w:rsid w:val="002C42ED"/>
    <w:rsid w:val="002C5D38"/>
    <w:rsid w:val="002C6EDD"/>
    <w:rsid w:val="002C708A"/>
    <w:rsid w:val="002C7DF4"/>
    <w:rsid w:val="002D10D9"/>
    <w:rsid w:val="002D208C"/>
    <w:rsid w:val="002D251E"/>
    <w:rsid w:val="002D289D"/>
    <w:rsid w:val="002D2A2C"/>
    <w:rsid w:val="002D2AB9"/>
    <w:rsid w:val="002D3626"/>
    <w:rsid w:val="002D4340"/>
    <w:rsid w:val="002D46AD"/>
    <w:rsid w:val="002D4CBC"/>
    <w:rsid w:val="002D4DBD"/>
    <w:rsid w:val="002D50EB"/>
    <w:rsid w:val="002D5FC4"/>
    <w:rsid w:val="002D73DF"/>
    <w:rsid w:val="002D75C0"/>
    <w:rsid w:val="002D7669"/>
    <w:rsid w:val="002E081E"/>
    <w:rsid w:val="002E08F0"/>
    <w:rsid w:val="002E13C5"/>
    <w:rsid w:val="002E1D57"/>
    <w:rsid w:val="002E20AB"/>
    <w:rsid w:val="002E2CD5"/>
    <w:rsid w:val="002E30CD"/>
    <w:rsid w:val="002E386F"/>
    <w:rsid w:val="002E3CCA"/>
    <w:rsid w:val="002E3EFF"/>
    <w:rsid w:val="002E4099"/>
    <w:rsid w:val="002E56A1"/>
    <w:rsid w:val="002E61FD"/>
    <w:rsid w:val="002E7B35"/>
    <w:rsid w:val="002F07C2"/>
    <w:rsid w:val="002F0D22"/>
    <w:rsid w:val="002F0DFA"/>
    <w:rsid w:val="002F1444"/>
    <w:rsid w:val="002F1608"/>
    <w:rsid w:val="002F1ED3"/>
    <w:rsid w:val="002F2327"/>
    <w:rsid w:val="002F267E"/>
    <w:rsid w:val="002F28B7"/>
    <w:rsid w:val="002F3C58"/>
    <w:rsid w:val="002F3C9A"/>
    <w:rsid w:val="002F3CEA"/>
    <w:rsid w:val="002F48E2"/>
    <w:rsid w:val="002F497E"/>
    <w:rsid w:val="002F4A20"/>
    <w:rsid w:val="002F4A84"/>
    <w:rsid w:val="002F4EB5"/>
    <w:rsid w:val="002F50B9"/>
    <w:rsid w:val="002F5FFA"/>
    <w:rsid w:val="002F61D6"/>
    <w:rsid w:val="002F63E4"/>
    <w:rsid w:val="002F67D1"/>
    <w:rsid w:val="002F6BC2"/>
    <w:rsid w:val="002F7616"/>
    <w:rsid w:val="002F782B"/>
    <w:rsid w:val="002F7E83"/>
    <w:rsid w:val="0030002C"/>
    <w:rsid w:val="003005F6"/>
    <w:rsid w:val="00300704"/>
    <w:rsid w:val="003007BF"/>
    <w:rsid w:val="0030112A"/>
    <w:rsid w:val="003012EC"/>
    <w:rsid w:val="00301BDE"/>
    <w:rsid w:val="00301D2E"/>
    <w:rsid w:val="00302402"/>
    <w:rsid w:val="0030249C"/>
    <w:rsid w:val="003028E3"/>
    <w:rsid w:val="00303ADC"/>
    <w:rsid w:val="00304163"/>
    <w:rsid w:val="00304D4A"/>
    <w:rsid w:val="00305ECA"/>
    <w:rsid w:val="00306271"/>
    <w:rsid w:val="00307A32"/>
    <w:rsid w:val="00307E48"/>
    <w:rsid w:val="00311374"/>
    <w:rsid w:val="003115CA"/>
    <w:rsid w:val="00311741"/>
    <w:rsid w:val="00311E70"/>
    <w:rsid w:val="003125BA"/>
    <w:rsid w:val="003125DD"/>
    <w:rsid w:val="00312D34"/>
    <w:rsid w:val="00313440"/>
    <w:rsid w:val="00313562"/>
    <w:rsid w:val="003136AE"/>
    <w:rsid w:val="003136DF"/>
    <w:rsid w:val="00314064"/>
    <w:rsid w:val="00314429"/>
    <w:rsid w:val="0031467C"/>
    <w:rsid w:val="00314DF7"/>
    <w:rsid w:val="00316444"/>
    <w:rsid w:val="0031649C"/>
    <w:rsid w:val="00316792"/>
    <w:rsid w:val="003169A2"/>
    <w:rsid w:val="00316A4C"/>
    <w:rsid w:val="003172DC"/>
    <w:rsid w:val="003176E2"/>
    <w:rsid w:val="00320A6B"/>
    <w:rsid w:val="00320E41"/>
    <w:rsid w:val="00321520"/>
    <w:rsid w:val="00322D89"/>
    <w:rsid w:val="00323500"/>
    <w:rsid w:val="00323E0C"/>
    <w:rsid w:val="0032449C"/>
    <w:rsid w:val="00326069"/>
    <w:rsid w:val="00326242"/>
    <w:rsid w:val="00326661"/>
    <w:rsid w:val="0032744D"/>
    <w:rsid w:val="00330542"/>
    <w:rsid w:val="00330C08"/>
    <w:rsid w:val="00331D99"/>
    <w:rsid w:val="00333118"/>
    <w:rsid w:val="003333A3"/>
    <w:rsid w:val="0033423E"/>
    <w:rsid w:val="00334A48"/>
    <w:rsid w:val="00334EB2"/>
    <w:rsid w:val="00335609"/>
    <w:rsid w:val="00335983"/>
    <w:rsid w:val="003360BD"/>
    <w:rsid w:val="00336957"/>
    <w:rsid w:val="00336CEE"/>
    <w:rsid w:val="00336E72"/>
    <w:rsid w:val="00337B1A"/>
    <w:rsid w:val="00340011"/>
    <w:rsid w:val="003408F8"/>
    <w:rsid w:val="00340950"/>
    <w:rsid w:val="00340A18"/>
    <w:rsid w:val="00340AC4"/>
    <w:rsid w:val="003414FC"/>
    <w:rsid w:val="003417CA"/>
    <w:rsid w:val="003424E1"/>
    <w:rsid w:val="00342BDF"/>
    <w:rsid w:val="00343C86"/>
    <w:rsid w:val="00344236"/>
    <w:rsid w:val="00344969"/>
    <w:rsid w:val="00344B7A"/>
    <w:rsid w:val="00344C13"/>
    <w:rsid w:val="00344E69"/>
    <w:rsid w:val="003452AB"/>
    <w:rsid w:val="003453D1"/>
    <w:rsid w:val="003457C0"/>
    <w:rsid w:val="003462A2"/>
    <w:rsid w:val="00346B5D"/>
    <w:rsid w:val="00346D47"/>
    <w:rsid w:val="00347001"/>
    <w:rsid w:val="00347740"/>
    <w:rsid w:val="0034790F"/>
    <w:rsid w:val="00347974"/>
    <w:rsid w:val="00347DD5"/>
    <w:rsid w:val="003501AA"/>
    <w:rsid w:val="0035029D"/>
    <w:rsid w:val="00353D73"/>
    <w:rsid w:val="00353EFF"/>
    <w:rsid w:val="003541DC"/>
    <w:rsid w:val="003543AB"/>
    <w:rsid w:val="0035462D"/>
    <w:rsid w:val="00354E1B"/>
    <w:rsid w:val="003555EB"/>
    <w:rsid w:val="00355F41"/>
    <w:rsid w:val="0035647A"/>
    <w:rsid w:val="003567B8"/>
    <w:rsid w:val="0035710C"/>
    <w:rsid w:val="0035754A"/>
    <w:rsid w:val="0035773E"/>
    <w:rsid w:val="003577E7"/>
    <w:rsid w:val="00357BAC"/>
    <w:rsid w:val="003603A9"/>
    <w:rsid w:val="00360AEC"/>
    <w:rsid w:val="00360B19"/>
    <w:rsid w:val="00360D27"/>
    <w:rsid w:val="00360E1A"/>
    <w:rsid w:val="003611C1"/>
    <w:rsid w:val="00361CFA"/>
    <w:rsid w:val="00361F2D"/>
    <w:rsid w:val="00362020"/>
    <w:rsid w:val="00362050"/>
    <w:rsid w:val="00363ADC"/>
    <w:rsid w:val="00364BEB"/>
    <w:rsid w:val="0036548D"/>
    <w:rsid w:val="00365F59"/>
    <w:rsid w:val="00365F68"/>
    <w:rsid w:val="00366CBB"/>
    <w:rsid w:val="003671E2"/>
    <w:rsid w:val="0036720B"/>
    <w:rsid w:val="00367275"/>
    <w:rsid w:val="00367E31"/>
    <w:rsid w:val="0037012C"/>
    <w:rsid w:val="003715BE"/>
    <w:rsid w:val="00371744"/>
    <w:rsid w:val="00371D14"/>
    <w:rsid w:val="00372881"/>
    <w:rsid w:val="00372D36"/>
    <w:rsid w:val="00372DAD"/>
    <w:rsid w:val="00374184"/>
    <w:rsid w:val="0037435A"/>
    <w:rsid w:val="003745C5"/>
    <w:rsid w:val="00374BAF"/>
    <w:rsid w:val="003756BC"/>
    <w:rsid w:val="00375706"/>
    <w:rsid w:val="00375A2E"/>
    <w:rsid w:val="00375CCC"/>
    <w:rsid w:val="00376152"/>
    <w:rsid w:val="00376792"/>
    <w:rsid w:val="00377BD0"/>
    <w:rsid w:val="00380A4A"/>
    <w:rsid w:val="003814AB"/>
    <w:rsid w:val="00381830"/>
    <w:rsid w:val="00381D08"/>
    <w:rsid w:val="00381DA7"/>
    <w:rsid w:val="00381FB6"/>
    <w:rsid w:val="00382A17"/>
    <w:rsid w:val="00382AC9"/>
    <w:rsid w:val="00382B15"/>
    <w:rsid w:val="003834B3"/>
    <w:rsid w:val="003839E9"/>
    <w:rsid w:val="00383D39"/>
    <w:rsid w:val="00384883"/>
    <w:rsid w:val="00384D19"/>
    <w:rsid w:val="00384E6A"/>
    <w:rsid w:val="003860EA"/>
    <w:rsid w:val="0038677D"/>
    <w:rsid w:val="00386D9C"/>
    <w:rsid w:val="00390A92"/>
    <w:rsid w:val="00390ED3"/>
    <w:rsid w:val="0039145F"/>
    <w:rsid w:val="003921CE"/>
    <w:rsid w:val="003939E2"/>
    <w:rsid w:val="00393B29"/>
    <w:rsid w:val="00393F9A"/>
    <w:rsid w:val="0039404A"/>
    <w:rsid w:val="00394322"/>
    <w:rsid w:val="0039462E"/>
    <w:rsid w:val="00394B46"/>
    <w:rsid w:val="00395806"/>
    <w:rsid w:val="0039619B"/>
    <w:rsid w:val="003968BF"/>
    <w:rsid w:val="003A019C"/>
    <w:rsid w:val="003A028D"/>
    <w:rsid w:val="003A04A1"/>
    <w:rsid w:val="003A07EE"/>
    <w:rsid w:val="003A0E76"/>
    <w:rsid w:val="003A10CE"/>
    <w:rsid w:val="003A1265"/>
    <w:rsid w:val="003A16C0"/>
    <w:rsid w:val="003A1779"/>
    <w:rsid w:val="003A1D17"/>
    <w:rsid w:val="003A27DB"/>
    <w:rsid w:val="003A3EA0"/>
    <w:rsid w:val="003A3EBC"/>
    <w:rsid w:val="003A40EE"/>
    <w:rsid w:val="003A415E"/>
    <w:rsid w:val="003A4596"/>
    <w:rsid w:val="003A4664"/>
    <w:rsid w:val="003A4749"/>
    <w:rsid w:val="003A48BA"/>
    <w:rsid w:val="003A4DA4"/>
    <w:rsid w:val="003A4E37"/>
    <w:rsid w:val="003A50F8"/>
    <w:rsid w:val="003A57D8"/>
    <w:rsid w:val="003A5A74"/>
    <w:rsid w:val="003A5C13"/>
    <w:rsid w:val="003A5F6D"/>
    <w:rsid w:val="003A60AF"/>
    <w:rsid w:val="003A6FFB"/>
    <w:rsid w:val="003B03BA"/>
    <w:rsid w:val="003B05F0"/>
    <w:rsid w:val="003B1629"/>
    <w:rsid w:val="003B1B8C"/>
    <w:rsid w:val="003B20BA"/>
    <w:rsid w:val="003B3B2C"/>
    <w:rsid w:val="003B3DFA"/>
    <w:rsid w:val="003B40AD"/>
    <w:rsid w:val="003B4103"/>
    <w:rsid w:val="003B4BCD"/>
    <w:rsid w:val="003B5BB7"/>
    <w:rsid w:val="003B6713"/>
    <w:rsid w:val="003B67E4"/>
    <w:rsid w:val="003B72F5"/>
    <w:rsid w:val="003B7395"/>
    <w:rsid w:val="003B7AD1"/>
    <w:rsid w:val="003C0176"/>
    <w:rsid w:val="003C0FA8"/>
    <w:rsid w:val="003C11EE"/>
    <w:rsid w:val="003C166B"/>
    <w:rsid w:val="003C1BCC"/>
    <w:rsid w:val="003C1C83"/>
    <w:rsid w:val="003C2077"/>
    <w:rsid w:val="003C21B7"/>
    <w:rsid w:val="003C2271"/>
    <w:rsid w:val="003C3D83"/>
    <w:rsid w:val="003C3DFA"/>
    <w:rsid w:val="003C407B"/>
    <w:rsid w:val="003C4991"/>
    <w:rsid w:val="003C4E37"/>
    <w:rsid w:val="003C5531"/>
    <w:rsid w:val="003C55F3"/>
    <w:rsid w:val="003C6194"/>
    <w:rsid w:val="003C66DE"/>
    <w:rsid w:val="003C7AD8"/>
    <w:rsid w:val="003C7B74"/>
    <w:rsid w:val="003C7B87"/>
    <w:rsid w:val="003D0659"/>
    <w:rsid w:val="003D0AEF"/>
    <w:rsid w:val="003D0F64"/>
    <w:rsid w:val="003D159B"/>
    <w:rsid w:val="003D2286"/>
    <w:rsid w:val="003D29ED"/>
    <w:rsid w:val="003D2B58"/>
    <w:rsid w:val="003D2C5B"/>
    <w:rsid w:val="003D3F2A"/>
    <w:rsid w:val="003D3FB5"/>
    <w:rsid w:val="003D424A"/>
    <w:rsid w:val="003D5436"/>
    <w:rsid w:val="003D561D"/>
    <w:rsid w:val="003D5895"/>
    <w:rsid w:val="003D6072"/>
    <w:rsid w:val="003D6FB3"/>
    <w:rsid w:val="003D7042"/>
    <w:rsid w:val="003D7D93"/>
    <w:rsid w:val="003E113A"/>
    <w:rsid w:val="003E16BE"/>
    <w:rsid w:val="003E1F2D"/>
    <w:rsid w:val="003E208D"/>
    <w:rsid w:val="003E298E"/>
    <w:rsid w:val="003E37C1"/>
    <w:rsid w:val="003E491C"/>
    <w:rsid w:val="003E4942"/>
    <w:rsid w:val="003E4A6A"/>
    <w:rsid w:val="003E4BF1"/>
    <w:rsid w:val="003E4C78"/>
    <w:rsid w:val="003E4CFB"/>
    <w:rsid w:val="003E4DDA"/>
    <w:rsid w:val="003E527F"/>
    <w:rsid w:val="003E56EE"/>
    <w:rsid w:val="003E584F"/>
    <w:rsid w:val="003E588D"/>
    <w:rsid w:val="003E5BA6"/>
    <w:rsid w:val="003E6439"/>
    <w:rsid w:val="003E6C37"/>
    <w:rsid w:val="003E6D72"/>
    <w:rsid w:val="003F037E"/>
    <w:rsid w:val="003F08BE"/>
    <w:rsid w:val="003F0B44"/>
    <w:rsid w:val="003F19A5"/>
    <w:rsid w:val="003F1AF2"/>
    <w:rsid w:val="003F1D5A"/>
    <w:rsid w:val="003F261E"/>
    <w:rsid w:val="003F28F4"/>
    <w:rsid w:val="003F361B"/>
    <w:rsid w:val="003F3992"/>
    <w:rsid w:val="003F3E81"/>
    <w:rsid w:val="003F553D"/>
    <w:rsid w:val="003F55EA"/>
    <w:rsid w:val="003F5F9C"/>
    <w:rsid w:val="003F78CD"/>
    <w:rsid w:val="003F799F"/>
    <w:rsid w:val="003F79C2"/>
    <w:rsid w:val="003F7B0C"/>
    <w:rsid w:val="00400113"/>
    <w:rsid w:val="004003D9"/>
    <w:rsid w:val="00400AF9"/>
    <w:rsid w:val="00401520"/>
    <w:rsid w:val="00401855"/>
    <w:rsid w:val="00401E90"/>
    <w:rsid w:val="0040230F"/>
    <w:rsid w:val="0040264D"/>
    <w:rsid w:val="00402B5B"/>
    <w:rsid w:val="004032C7"/>
    <w:rsid w:val="004034A8"/>
    <w:rsid w:val="0040472F"/>
    <w:rsid w:val="00405547"/>
    <w:rsid w:val="00405800"/>
    <w:rsid w:val="00405965"/>
    <w:rsid w:val="0040698B"/>
    <w:rsid w:val="0040754A"/>
    <w:rsid w:val="00407E03"/>
    <w:rsid w:val="00410376"/>
    <w:rsid w:val="00410637"/>
    <w:rsid w:val="004108FB"/>
    <w:rsid w:val="00410E05"/>
    <w:rsid w:val="00410E15"/>
    <w:rsid w:val="004123E8"/>
    <w:rsid w:val="00412662"/>
    <w:rsid w:val="0041296E"/>
    <w:rsid w:val="00412E6E"/>
    <w:rsid w:val="00413825"/>
    <w:rsid w:val="0041717E"/>
    <w:rsid w:val="004174BD"/>
    <w:rsid w:val="00420392"/>
    <w:rsid w:val="004203A6"/>
    <w:rsid w:val="00420ADE"/>
    <w:rsid w:val="0042100E"/>
    <w:rsid w:val="00421A80"/>
    <w:rsid w:val="004223D5"/>
    <w:rsid w:val="0042394C"/>
    <w:rsid w:val="0042405B"/>
    <w:rsid w:val="004243E3"/>
    <w:rsid w:val="00425258"/>
    <w:rsid w:val="004269D0"/>
    <w:rsid w:val="00426F1C"/>
    <w:rsid w:val="004275A9"/>
    <w:rsid w:val="00427FFB"/>
    <w:rsid w:val="004305F3"/>
    <w:rsid w:val="00430BAD"/>
    <w:rsid w:val="00430D92"/>
    <w:rsid w:val="004316D5"/>
    <w:rsid w:val="0043393F"/>
    <w:rsid w:val="0043422F"/>
    <w:rsid w:val="00435311"/>
    <w:rsid w:val="004353D7"/>
    <w:rsid w:val="004353DE"/>
    <w:rsid w:val="004356CA"/>
    <w:rsid w:val="00436D3C"/>
    <w:rsid w:val="0043765D"/>
    <w:rsid w:val="004378F1"/>
    <w:rsid w:val="00437E0C"/>
    <w:rsid w:val="00437E54"/>
    <w:rsid w:val="00440961"/>
    <w:rsid w:val="00440AA6"/>
    <w:rsid w:val="004416A5"/>
    <w:rsid w:val="004428C9"/>
    <w:rsid w:val="00443341"/>
    <w:rsid w:val="0044349C"/>
    <w:rsid w:val="004450F7"/>
    <w:rsid w:val="0044526A"/>
    <w:rsid w:val="00447717"/>
    <w:rsid w:val="004477E7"/>
    <w:rsid w:val="00447946"/>
    <w:rsid w:val="00447B09"/>
    <w:rsid w:val="00450420"/>
    <w:rsid w:val="00450A17"/>
    <w:rsid w:val="0045116C"/>
    <w:rsid w:val="00451CBF"/>
    <w:rsid w:val="004522CC"/>
    <w:rsid w:val="00452AA8"/>
    <w:rsid w:val="00453066"/>
    <w:rsid w:val="00453473"/>
    <w:rsid w:val="0045378B"/>
    <w:rsid w:val="00454656"/>
    <w:rsid w:val="004550B2"/>
    <w:rsid w:val="0045571A"/>
    <w:rsid w:val="00455E9D"/>
    <w:rsid w:val="00456713"/>
    <w:rsid w:val="00456872"/>
    <w:rsid w:val="00456B3D"/>
    <w:rsid w:val="00456BA5"/>
    <w:rsid w:val="00456F2D"/>
    <w:rsid w:val="004573FD"/>
    <w:rsid w:val="00457661"/>
    <w:rsid w:val="00460045"/>
    <w:rsid w:val="00460F06"/>
    <w:rsid w:val="004612BD"/>
    <w:rsid w:val="00461784"/>
    <w:rsid w:val="00461986"/>
    <w:rsid w:val="00463057"/>
    <w:rsid w:val="00463569"/>
    <w:rsid w:val="00465CB0"/>
    <w:rsid w:val="00466468"/>
    <w:rsid w:val="004672EE"/>
    <w:rsid w:val="00470E76"/>
    <w:rsid w:val="004712B9"/>
    <w:rsid w:val="00471772"/>
    <w:rsid w:val="00471B44"/>
    <w:rsid w:val="00471B75"/>
    <w:rsid w:val="00471CDE"/>
    <w:rsid w:val="00471D87"/>
    <w:rsid w:val="00471E5F"/>
    <w:rsid w:val="00472975"/>
    <w:rsid w:val="0047331C"/>
    <w:rsid w:val="00474146"/>
    <w:rsid w:val="00474BA6"/>
    <w:rsid w:val="00474C33"/>
    <w:rsid w:val="00475238"/>
    <w:rsid w:val="0047536C"/>
    <w:rsid w:val="00475F8E"/>
    <w:rsid w:val="00476412"/>
    <w:rsid w:val="00476CAD"/>
    <w:rsid w:val="00477455"/>
    <w:rsid w:val="00477B81"/>
    <w:rsid w:val="00477D31"/>
    <w:rsid w:val="004804F9"/>
    <w:rsid w:val="004807E3"/>
    <w:rsid w:val="00480D23"/>
    <w:rsid w:val="0048130D"/>
    <w:rsid w:val="00481771"/>
    <w:rsid w:val="0048204B"/>
    <w:rsid w:val="004832C4"/>
    <w:rsid w:val="00483915"/>
    <w:rsid w:val="00483C1D"/>
    <w:rsid w:val="00483D9A"/>
    <w:rsid w:val="00483E9F"/>
    <w:rsid w:val="00485492"/>
    <w:rsid w:val="00485BDB"/>
    <w:rsid w:val="0048626F"/>
    <w:rsid w:val="004864C2"/>
    <w:rsid w:val="00487246"/>
    <w:rsid w:val="00487E3F"/>
    <w:rsid w:val="004906C5"/>
    <w:rsid w:val="00490A97"/>
    <w:rsid w:val="0049138D"/>
    <w:rsid w:val="004916C7"/>
    <w:rsid w:val="00492258"/>
    <w:rsid w:val="00492558"/>
    <w:rsid w:val="00496121"/>
    <w:rsid w:val="0049656C"/>
    <w:rsid w:val="004972DD"/>
    <w:rsid w:val="00497D88"/>
    <w:rsid w:val="004A0319"/>
    <w:rsid w:val="004A0CBC"/>
    <w:rsid w:val="004A2B72"/>
    <w:rsid w:val="004A32F3"/>
    <w:rsid w:val="004A3938"/>
    <w:rsid w:val="004A3E2D"/>
    <w:rsid w:val="004A455F"/>
    <w:rsid w:val="004A4700"/>
    <w:rsid w:val="004A5076"/>
    <w:rsid w:val="004A59FA"/>
    <w:rsid w:val="004A5C29"/>
    <w:rsid w:val="004A5F35"/>
    <w:rsid w:val="004A66BE"/>
    <w:rsid w:val="004A68F4"/>
    <w:rsid w:val="004A7304"/>
    <w:rsid w:val="004A7822"/>
    <w:rsid w:val="004A7F00"/>
    <w:rsid w:val="004B05FB"/>
    <w:rsid w:val="004B0998"/>
    <w:rsid w:val="004B14BC"/>
    <w:rsid w:val="004B1C49"/>
    <w:rsid w:val="004B20CD"/>
    <w:rsid w:val="004B20E3"/>
    <w:rsid w:val="004B2D34"/>
    <w:rsid w:val="004B39DD"/>
    <w:rsid w:val="004B3AAB"/>
    <w:rsid w:val="004B3ED7"/>
    <w:rsid w:val="004B41B0"/>
    <w:rsid w:val="004B41F8"/>
    <w:rsid w:val="004B5CED"/>
    <w:rsid w:val="004B6073"/>
    <w:rsid w:val="004B62CC"/>
    <w:rsid w:val="004B6532"/>
    <w:rsid w:val="004B68D7"/>
    <w:rsid w:val="004B6A76"/>
    <w:rsid w:val="004B6D23"/>
    <w:rsid w:val="004B6F94"/>
    <w:rsid w:val="004B7120"/>
    <w:rsid w:val="004C00D2"/>
    <w:rsid w:val="004C0442"/>
    <w:rsid w:val="004C1531"/>
    <w:rsid w:val="004C1803"/>
    <w:rsid w:val="004C1974"/>
    <w:rsid w:val="004C229D"/>
    <w:rsid w:val="004C2E68"/>
    <w:rsid w:val="004C2FC7"/>
    <w:rsid w:val="004C36D6"/>
    <w:rsid w:val="004C3859"/>
    <w:rsid w:val="004C556D"/>
    <w:rsid w:val="004C594C"/>
    <w:rsid w:val="004C5A95"/>
    <w:rsid w:val="004C677E"/>
    <w:rsid w:val="004C6BCC"/>
    <w:rsid w:val="004C79EE"/>
    <w:rsid w:val="004C7E7C"/>
    <w:rsid w:val="004D0D29"/>
    <w:rsid w:val="004D13FB"/>
    <w:rsid w:val="004D14C3"/>
    <w:rsid w:val="004D1DBC"/>
    <w:rsid w:val="004D1DC6"/>
    <w:rsid w:val="004D2906"/>
    <w:rsid w:val="004D34F9"/>
    <w:rsid w:val="004D3578"/>
    <w:rsid w:val="004D380D"/>
    <w:rsid w:val="004D3AC3"/>
    <w:rsid w:val="004D4073"/>
    <w:rsid w:val="004D754D"/>
    <w:rsid w:val="004D75EC"/>
    <w:rsid w:val="004E0C79"/>
    <w:rsid w:val="004E11FF"/>
    <w:rsid w:val="004E213A"/>
    <w:rsid w:val="004E2917"/>
    <w:rsid w:val="004E2FC6"/>
    <w:rsid w:val="004E3634"/>
    <w:rsid w:val="004E383E"/>
    <w:rsid w:val="004E3D4B"/>
    <w:rsid w:val="004E48C4"/>
    <w:rsid w:val="004E5176"/>
    <w:rsid w:val="004E55E8"/>
    <w:rsid w:val="004E5A3B"/>
    <w:rsid w:val="004E6652"/>
    <w:rsid w:val="004E6AF6"/>
    <w:rsid w:val="004F050C"/>
    <w:rsid w:val="004F0D24"/>
    <w:rsid w:val="004F0DE1"/>
    <w:rsid w:val="004F10A5"/>
    <w:rsid w:val="004F156A"/>
    <w:rsid w:val="004F2EC2"/>
    <w:rsid w:val="004F3581"/>
    <w:rsid w:val="004F3657"/>
    <w:rsid w:val="004F5510"/>
    <w:rsid w:val="004F56C9"/>
    <w:rsid w:val="004F6CDE"/>
    <w:rsid w:val="004F7150"/>
    <w:rsid w:val="004F7701"/>
    <w:rsid w:val="00502735"/>
    <w:rsid w:val="00502BC6"/>
    <w:rsid w:val="00503171"/>
    <w:rsid w:val="005037A0"/>
    <w:rsid w:val="00503B86"/>
    <w:rsid w:val="00505269"/>
    <w:rsid w:val="00505688"/>
    <w:rsid w:val="00505D2D"/>
    <w:rsid w:val="005060C0"/>
    <w:rsid w:val="00506C28"/>
    <w:rsid w:val="00510350"/>
    <w:rsid w:val="00510F09"/>
    <w:rsid w:val="00511867"/>
    <w:rsid w:val="005118C4"/>
    <w:rsid w:val="00511F56"/>
    <w:rsid w:val="0051299A"/>
    <w:rsid w:val="00513549"/>
    <w:rsid w:val="005135AD"/>
    <w:rsid w:val="00513EBB"/>
    <w:rsid w:val="00514456"/>
    <w:rsid w:val="005147D9"/>
    <w:rsid w:val="00514D10"/>
    <w:rsid w:val="00515567"/>
    <w:rsid w:val="00515DD8"/>
    <w:rsid w:val="00516518"/>
    <w:rsid w:val="005165DE"/>
    <w:rsid w:val="005169F2"/>
    <w:rsid w:val="00516AC5"/>
    <w:rsid w:val="0051770A"/>
    <w:rsid w:val="005218EB"/>
    <w:rsid w:val="00521FD5"/>
    <w:rsid w:val="00522344"/>
    <w:rsid w:val="005225BC"/>
    <w:rsid w:val="00522978"/>
    <w:rsid w:val="00522E13"/>
    <w:rsid w:val="0052314A"/>
    <w:rsid w:val="005234CD"/>
    <w:rsid w:val="00523FEE"/>
    <w:rsid w:val="00524BF0"/>
    <w:rsid w:val="00524D57"/>
    <w:rsid w:val="00526502"/>
    <w:rsid w:val="00526A29"/>
    <w:rsid w:val="00527DE0"/>
    <w:rsid w:val="00531216"/>
    <w:rsid w:val="00532624"/>
    <w:rsid w:val="00532A92"/>
    <w:rsid w:val="00533089"/>
    <w:rsid w:val="00533B6E"/>
    <w:rsid w:val="00533EAB"/>
    <w:rsid w:val="00534312"/>
    <w:rsid w:val="0053483F"/>
    <w:rsid w:val="00534DA0"/>
    <w:rsid w:val="0053506A"/>
    <w:rsid w:val="00536773"/>
    <w:rsid w:val="00540007"/>
    <w:rsid w:val="0054159D"/>
    <w:rsid w:val="00541A26"/>
    <w:rsid w:val="005422C1"/>
    <w:rsid w:val="005425D6"/>
    <w:rsid w:val="0054296F"/>
    <w:rsid w:val="00543BA9"/>
    <w:rsid w:val="00543E6C"/>
    <w:rsid w:val="00543F5F"/>
    <w:rsid w:val="00544A36"/>
    <w:rsid w:val="005465A5"/>
    <w:rsid w:val="00546749"/>
    <w:rsid w:val="00546CB4"/>
    <w:rsid w:val="0054795B"/>
    <w:rsid w:val="00547DE4"/>
    <w:rsid w:val="00550110"/>
    <w:rsid w:val="0055050A"/>
    <w:rsid w:val="005506D7"/>
    <w:rsid w:val="00550FEA"/>
    <w:rsid w:val="00551ED5"/>
    <w:rsid w:val="00551ED6"/>
    <w:rsid w:val="00551F97"/>
    <w:rsid w:val="00552886"/>
    <w:rsid w:val="00552D11"/>
    <w:rsid w:val="00553021"/>
    <w:rsid w:val="00553641"/>
    <w:rsid w:val="005546E7"/>
    <w:rsid w:val="00555021"/>
    <w:rsid w:val="00555CE2"/>
    <w:rsid w:val="0055626F"/>
    <w:rsid w:val="00556E7B"/>
    <w:rsid w:val="00557A99"/>
    <w:rsid w:val="00557E6E"/>
    <w:rsid w:val="0056015D"/>
    <w:rsid w:val="0056076A"/>
    <w:rsid w:val="00560F8C"/>
    <w:rsid w:val="005616EF"/>
    <w:rsid w:val="00562444"/>
    <w:rsid w:val="0056247E"/>
    <w:rsid w:val="00562882"/>
    <w:rsid w:val="00563B05"/>
    <w:rsid w:val="0056469D"/>
    <w:rsid w:val="0056480D"/>
    <w:rsid w:val="0056480F"/>
    <w:rsid w:val="00565087"/>
    <w:rsid w:val="0056573F"/>
    <w:rsid w:val="00565B1F"/>
    <w:rsid w:val="00566566"/>
    <w:rsid w:val="005672CF"/>
    <w:rsid w:val="00567358"/>
    <w:rsid w:val="005702AA"/>
    <w:rsid w:val="0057072F"/>
    <w:rsid w:val="00570751"/>
    <w:rsid w:val="00570858"/>
    <w:rsid w:val="0057085C"/>
    <w:rsid w:val="00571114"/>
    <w:rsid w:val="00571C92"/>
    <w:rsid w:val="00571FB4"/>
    <w:rsid w:val="00572673"/>
    <w:rsid w:val="005727AA"/>
    <w:rsid w:val="00573B7D"/>
    <w:rsid w:val="00573DDF"/>
    <w:rsid w:val="005740A5"/>
    <w:rsid w:val="0057442F"/>
    <w:rsid w:val="00574881"/>
    <w:rsid w:val="0057551C"/>
    <w:rsid w:val="0057600E"/>
    <w:rsid w:val="0057656C"/>
    <w:rsid w:val="00577C93"/>
    <w:rsid w:val="00577E61"/>
    <w:rsid w:val="0058036F"/>
    <w:rsid w:val="00580A44"/>
    <w:rsid w:val="00580E96"/>
    <w:rsid w:val="00582CDB"/>
    <w:rsid w:val="00583D60"/>
    <w:rsid w:val="00584EE9"/>
    <w:rsid w:val="005852F3"/>
    <w:rsid w:val="00586020"/>
    <w:rsid w:val="005862E2"/>
    <w:rsid w:val="0058684D"/>
    <w:rsid w:val="00586897"/>
    <w:rsid w:val="00586CF6"/>
    <w:rsid w:val="00587B48"/>
    <w:rsid w:val="005900CE"/>
    <w:rsid w:val="00591952"/>
    <w:rsid w:val="005919F3"/>
    <w:rsid w:val="005920E6"/>
    <w:rsid w:val="00592E94"/>
    <w:rsid w:val="005934B8"/>
    <w:rsid w:val="005938B5"/>
    <w:rsid w:val="00593B6E"/>
    <w:rsid w:val="00594AA3"/>
    <w:rsid w:val="0059501A"/>
    <w:rsid w:val="00595AC6"/>
    <w:rsid w:val="00595D37"/>
    <w:rsid w:val="00595E0D"/>
    <w:rsid w:val="005963C0"/>
    <w:rsid w:val="00596A54"/>
    <w:rsid w:val="00597AA1"/>
    <w:rsid w:val="005A0B84"/>
    <w:rsid w:val="005A0BA6"/>
    <w:rsid w:val="005A1195"/>
    <w:rsid w:val="005A14B6"/>
    <w:rsid w:val="005A166D"/>
    <w:rsid w:val="005A2355"/>
    <w:rsid w:val="005A2476"/>
    <w:rsid w:val="005A2CAD"/>
    <w:rsid w:val="005A3456"/>
    <w:rsid w:val="005A3B28"/>
    <w:rsid w:val="005A3B6A"/>
    <w:rsid w:val="005A42ED"/>
    <w:rsid w:val="005A469C"/>
    <w:rsid w:val="005A6916"/>
    <w:rsid w:val="005A6F9F"/>
    <w:rsid w:val="005A71C1"/>
    <w:rsid w:val="005A7492"/>
    <w:rsid w:val="005B0886"/>
    <w:rsid w:val="005B1A24"/>
    <w:rsid w:val="005B1DC5"/>
    <w:rsid w:val="005B1E04"/>
    <w:rsid w:val="005B249B"/>
    <w:rsid w:val="005B25C1"/>
    <w:rsid w:val="005B2690"/>
    <w:rsid w:val="005B35D9"/>
    <w:rsid w:val="005B38D8"/>
    <w:rsid w:val="005B3C9A"/>
    <w:rsid w:val="005B43E1"/>
    <w:rsid w:val="005B46AD"/>
    <w:rsid w:val="005B487E"/>
    <w:rsid w:val="005B4EC3"/>
    <w:rsid w:val="005B57C5"/>
    <w:rsid w:val="005B661E"/>
    <w:rsid w:val="005B7809"/>
    <w:rsid w:val="005C0207"/>
    <w:rsid w:val="005C0ACF"/>
    <w:rsid w:val="005C0E93"/>
    <w:rsid w:val="005C150B"/>
    <w:rsid w:val="005C15EC"/>
    <w:rsid w:val="005C25FE"/>
    <w:rsid w:val="005C268D"/>
    <w:rsid w:val="005C2845"/>
    <w:rsid w:val="005C30A1"/>
    <w:rsid w:val="005C3BB4"/>
    <w:rsid w:val="005C3C11"/>
    <w:rsid w:val="005C43EE"/>
    <w:rsid w:val="005C453F"/>
    <w:rsid w:val="005C4949"/>
    <w:rsid w:val="005C528A"/>
    <w:rsid w:val="005C5C31"/>
    <w:rsid w:val="005C66D5"/>
    <w:rsid w:val="005C6D27"/>
    <w:rsid w:val="005C7E45"/>
    <w:rsid w:val="005D0A88"/>
    <w:rsid w:val="005D17C5"/>
    <w:rsid w:val="005D1F71"/>
    <w:rsid w:val="005D3033"/>
    <w:rsid w:val="005D30D4"/>
    <w:rsid w:val="005D30EC"/>
    <w:rsid w:val="005D3515"/>
    <w:rsid w:val="005D3712"/>
    <w:rsid w:val="005D5447"/>
    <w:rsid w:val="005D661E"/>
    <w:rsid w:val="005D7269"/>
    <w:rsid w:val="005D746C"/>
    <w:rsid w:val="005D7AB4"/>
    <w:rsid w:val="005E0321"/>
    <w:rsid w:val="005E060F"/>
    <w:rsid w:val="005E0910"/>
    <w:rsid w:val="005E13E6"/>
    <w:rsid w:val="005E1A07"/>
    <w:rsid w:val="005E289E"/>
    <w:rsid w:val="005E3650"/>
    <w:rsid w:val="005E393F"/>
    <w:rsid w:val="005E3E33"/>
    <w:rsid w:val="005E5D4F"/>
    <w:rsid w:val="005E6A6C"/>
    <w:rsid w:val="005F02B9"/>
    <w:rsid w:val="005F059F"/>
    <w:rsid w:val="005F071B"/>
    <w:rsid w:val="005F0E03"/>
    <w:rsid w:val="005F1F77"/>
    <w:rsid w:val="005F21F1"/>
    <w:rsid w:val="005F2904"/>
    <w:rsid w:val="005F2EDF"/>
    <w:rsid w:val="005F3394"/>
    <w:rsid w:val="005F3692"/>
    <w:rsid w:val="005F4E8E"/>
    <w:rsid w:val="005F6189"/>
    <w:rsid w:val="005F6309"/>
    <w:rsid w:val="005F6EED"/>
    <w:rsid w:val="005F70C3"/>
    <w:rsid w:val="005F7250"/>
    <w:rsid w:val="00600C3F"/>
    <w:rsid w:val="0060164A"/>
    <w:rsid w:val="00602641"/>
    <w:rsid w:val="00603219"/>
    <w:rsid w:val="00603BC9"/>
    <w:rsid w:val="00605118"/>
    <w:rsid w:val="00606106"/>
    <w:rsid w:val="006061E3"/>
    <w:rsid w:val="006067A4"/>
    <w:rsid w:val="00610359"/>
    <w:rsid w:val="006112AF"/>
    <w:rsid w:val="006114FE"/>
    <w:rsid w:val="00611566"/>
    <w:rsid w:val="00611F13"/>
    <w:rsid w:val="00613340"/>
    <w:rsid w:val="006142EE"/>
    <w:rsid w:val="006143D1"/>
    <w:rsid w:val="00614CB6"/>
    <w:rsid w:val="00614EE6"/>
    <w:rsid w:val="00615076"/>
    <w:rsid w:val="00615083"/>
    <w:rsid w:val="0061555D"/>
    <w:rsid w:val="0061585A"/>
    <w:rsid w:val="00615B03"/>
    <w:rsid w:val="00615CCD"/>
    <w:rsid w:val="00615CEF"/>
    <w:rsid w:val="00615DD4"/>
    <w:rsid w:val="00616294"/>
    <w:rsid w:val="00616325"/>
    <w:rsid w:val="0061694C"/>
    <w:rsid w:val="00616C9C"/>
    <w:rsid w:val="00616D6E"/>
    <w:rsid w:val="006177A0"/>
    <w:rsid w:val="006178EE"/>
    <w:rsid w:val="00617A6B"/>
    <w:rsid w:val="00617D23"/>
    <w:rsid w:val="00617E35"/>
    <w:rsid w:val="00617F14"/>
    <w:rsid w:val="00621140"/>
    <w:rsid w:val="006211DA"/>
    <w:rsid w:val="00621371"/>
    <w:rsid w:val="00622D83"/>
    <w:rsid w:val="00622EF2"/>
    <w:rsid w:val="006232EC"/>
    <w:rsid w:val="00623713"/>
    <w:rsid w:val="00623A25"/>
    <w:rsid w:val="006243FB"/>
    <w:rsid w:val="0062470E"/>
    <w:rsid w:val="0062480B"/>
    <w:rsid w:val="006250A5"/>
    <w:rsid w:val="006254F4"/>
    <w:rsid w:val="00626696"/>
    <w:rsid w:val="00626AF9"/>
    <w:rsid w:val="0062739F"/>
    <w:rsid w:val="00631313"/>
    <w:rsid w:val="00631B7B"/>
    <w:rsid w:val="00631DBD"/>
    <w:rsid w:val="00632222"/>
    <w:rsid w:val="006322A3"/>
    <w:rsid w:val="00633B82"/>
    <w:rsid w:val="00633D67"/>
    <w:rsid w:val="00633FF0"/>
    <w:rsid w:val="00634395"/>
    <w:rsid w:val="006344B8"/>
    <w:rsid w:val="00634B9D"/>
    <w:rsid w:val="00635F47"/>
    <w:rsid w:val="006365BD"/>
    <w:rsid w:val="006367C5"/>
    <w:rsid w:val="00637065"/>
    <w:rsid w:val="00637843"/>
    <w:rsid w:val="00637B59"/>
    <w:rsid w:val="00637B82"/>
    <w:rsid w:val="00637E48"/>
    <w:rsid w:val="0064038F"/>
    <w:rsid w:val="0064127D"/>
    <w:rsid w:val="006417AD"/>
    <w:rsid w:val="006419D9"/>
    <w:rsid w:val="00641D15"/>
    <w:rsid w:val="00641EDD"/>
    <w:rsid w:val="00641F14"/>
    <w:rsid w:val="00643637"/>
    <w:rsid w:val="00643938"/>
    <w:rsid w:val="0064411C"/>
    <w:rsid w:val="006446AD"/>
    <w:rsid w:val="006450E0"/>
    <w:rsid w:val="006454FE"/>
    <w:rsid w:val="00645D44"/>
    <w:rsid w:val="006465F3"/>
    <w:rsid w:val="00646D99"/>
    <w:rsid w:val="00647E8B"/>
    <w:rsid w:val="00650084"/>
    <w:rsid w:val="00650A99"/>
    <w:rsid w:val="00651125"/>
    <w:rsid w:val="00651A6B"/>
    <w:rsid w:val="0065255D"/>
    <w:rsid w:val="00652646"/>
    <w:rsid w:val="006531CD"/>
    <w:rsid w:val="00653417"/>
    <w:rsid w:val="00653838"/>
    <w:rsid w:val="00656910"/>
    <w:rsid w:val="0065750F"/>
    <w:rsid w:val="00657668"/>
    <w:rsid w:val="00657BA1"/>
    <w:rsid w:val="006600CD"/>
    <w:rsid w:val="00660496"/>
    <w:rsid w:val="00660764"/>
    <w:rsid w:val="006607A4"/>
    <w:rsid w:val="00660C3A"/>
    <w:rsid w:val="00660E44"/>
    <w:rsid w:val="006613BF"/>
    <w:rsid w:val="006616ED"/>
    <w:rsid w:val="00662592"/>
    <w:rsid w:val="00662AC1"/>
    <w:rsid w:val="0066344B"/>
    <w:rsid w:val="006642C2"/>
    <w:rsid w:val="006645DE"/>
    <w:rsid w:val="00665BE7"/>
    <w:rsid w:val="00666483"/>
    <w:rsid w:val="00666DD5"/>
    <w:rsid w:val="00667334"/>
    <w:rsid w:val="006678B0"/>
    <w:rsid w:val="00667AA2"/>
    <w:rsid w:val="00670013"/>
    <w:rsid w:val="00670190"/>
    <w:rsid w:val="00670610"/>
    <w:rsid w:val="006707E2"/>
    <w:rsid w:val="00670FA9"/>
    <w:rsid w:val="0067102D"/>
    <w:rsid w:val="0067121F"/>
    <w:rsid w:val="00672024"/>
    <w:rsid w:val="00672228"/>
    <w:rsid w:val="0067285E"/>
    <w:rsid w:val="00672D31"/>
    <w:rsid w:val="00672E6C"/>
    <w:rsid w:val="006731E0"/>
    <w:rsid w:val="00673F74"/>
    <w:rsid w:val="006750C3"/>
    <w:rsid w:val="006756FB"/>
    <w:rsid w:val="006762DC"/>
    <w:rsid w:val="00676951"/>
    <w:rsid w:val="00677903"/>
    <w:rsid w:val="00677A1F"/>
    <w:rsid w:val="0068064C"/>
    <w:rsid w:val="00680AB3"/>
    <w:rsid w:val="00680C10"/>
    <w:rsid w:val="00680E01"/>
    <w:rsid w:val="00680E0F"/>
    <w:rsid w:val="00681379"/>
    <w:rsid w:val="006819F6"/>
    <w:rsid w:val="00681CE2"/>
    <w:rsid w:val="006823CF"/>
    <w:rsid w:val="006829F2"/>
    <w:rsid w:val="00682D58"/>
    <w:rsid w:val="00683CB7"/>
    <w:rsid w:val="00684425"/>
    <w:rsid w:val="0068477E"/>
    <w:rsid w:val="006856CF"/>
    <w:rsid w:val="00685705"/>
    <w:rsid w:val="006866E4"/>
    <w:rsid w:val="0068681F"/>
    <w:rsid w:val="0068738A"/>
    <w:rsid w:val="006901D6"/>
    <w:rsid w:val="00690205"/>
    <w:rsid w:val="006906E2"/>
    <w:rsid w:val="00690CE5"/>
    <w:rsid w:val="00691504"/>
    <w:rsid w:val="0069163C"/>
    <w:rsid w:val="006926BA"/>
    <w:rsid w:val="00692FC3"/>
    <w:rsid w:val="00693373"/>
    <w:rsid w:val="00694012"/>
    <w:rsid w:val="0069477C"/>
    <w:rsid w:val="00694D2A"/>
    <w:rsid w:val="006962B0"/>
    <w:rsid w:val="0069657E"/>
    <w:rsid w:val="006965CD"/>
    <w:rsid w:val="00696DF2"/>
    <w:rsid w:val="006977C6"/>
    <w:rsid w:val="00697858"/>
    <w:rsid w:val="00697BB0"/>
    <w:rsid w:val="006A05AE"/>
    <w:rsid w:val="006A1436"/>
    <w:rsid w:val="006A180F"/>
    <w:rsid w:val="006A1A14"/>
    <w:rsid w:val="006A1BBC"/>
    <w:rsid w:val="006A2058"/>
    <w:rsid w:val="006A334F"/>
    <w:rsid w:val="006A456D"/>
    <w:rsid w:val="006A465F"/>
    <w:rsid w:val="006A4A31"/>
    <w:rsid w:val="006A5153"/>
    <w:rsid w:val="006A5209"/>
    <w:rsid w:val="006A54A3"/>
    <w:rsid w:val="006A54BE"/>
    <w:rsid w:val="006A5837"/>
    <w:rsid w:val="006A6944"/>
    <w:rsid w:val="006A7C29"/>
    <w:rsid w:val="006B0254"/>
    <w:rsid w:val="006B0620"/>
    <w:rsid w:val="006B0B86"/>
    <w:rsid w:val="006B10A2"/>
    <w:rsid w:val="006B203B"/>
    <w:rsid w:val="006B3A5A"/>
    <w:rsid w:val="006B3DB5"/>
    <w:rsid w:val="006B4475"/>
    <w:rsid w:val="006B44E2"/>
    <w:rsid w:val="006B4614"/>
    <w:rsid w:val="006B4D84"/>
    <w:rsid w:val="006B605E"/>
    <w:rsid w:val="006B6466"/>
    <w:rsid w:val="006B7128"/>
    <w:rsid w:val="006B7229"/>
    <w:rsid w:val="006B7943"/>
    <w:rsid w:val="006B7B32"/>
    <w:rsid w:val="006C0FBC"/>
    <w:rsid w:val="006C380B"/>
    <w:rsid w:val="006C3BB0"/>
    <w:rsid w:val="006C4CC8"/>
    <w:rsid w:val="006C55B7"/>
    <w:rsid w:val="006C6225"/>
    <w:rsid w:val="006C630D"/>
    <w:rsid w:val="006C66D8"/>
    <w:rsid w:val="006C66DA"/>
    <w:rsid w:val="006C768F"/>
    <w:rsid w:val="006D0C80"/>
    <w:rsid w:val="006D0DD6"/>
    <w:rsid w:val="006D0EC9"/>
    <w:rsid w:val="006D162E"/>
    <w:rsid w:val="006D1E24"/>
    <w:rsid w:val="006D448F"/>
    <w:rsid w:val="006D4CB0"/>
    <w:rsid w:val="006D4FA4"/>
    <w:rsid w:val="006D5C9A"/>
    <w:rsid w:val="006D5FAA"/>
    <w:rsid w:val="006D7172"/>
    <w:rsid w:val="006D7D62"/>
    <w:rsid w:val="006E08C3"/>
    <w:rsid w:val="006E0A50"/>
    <w:rsid w:val="006E1417"/>
    <w:rsid w:val="006E1583"/>
    <w:rsid w:val="006E1C5A"/>
    <w:rsid w:val="006E1DAB"/>
    <w:rsid w:val="006E1E07"/>
    <w:rsid w:val="006E280B"/>
    <w:rsid w:val="006E306A"/>
    <w:rsid w:val="006E4365"/>
    <w:rsid w:val="006E4A3C"/>
    <w:rsid w:val="006E5AD2"/>
    <w:rsid w:val="006E6B10"/>
    <w:rsid w:val="006E6D90"/>
    <w:rsid w:val="006E7397"/>
    <w:rsid w:val="006E742F"/>
    <w:rsid w:val="006F06C9"/>
    <w:rsid w:val="006F0D09"/>
    <w:rsid w:val="006F0EE0"/>
    <w:rsid w:val="006F16A0"/>
    <w:rsid w:val="006F1C88"/>
    <w:rsid w:val="006F25E4"/>
    <w:rsid w:val="006F32EA"/>
    <w:rsid w:val="006F3ADE"/>
    <w:rsid w:val="006F3D6C"/>
    <w:rsid w:val="006F47F6"/>
    <w:rsid w:val="006F4989"/>
    <w:rsid w:val="006F4A7A"/>
    <w:rsid w:val="006F5187"/>
    <w:rsid w:val="006F5D11"/>
    <w:rsid w:val="006F5EC5"/>
    <w:rsid w:val="006F69D4"/>
    <w:rsid w:val="006F6A2C"/>
    <w:rsid w:val="006F6A8D"/>
    <w:rsid w:val="006F6E95"/>
    <w:rsid w:val="006F6FB0"/>
    <w:rsid w:val="006F78E6"/>
    <w:rsid w:val="006F7EA5"/>
    <w:rsid w:val="00700CE2"/>
    <w:rsid w:val="00700CF7"/>
    <w:rsid w:val="007019D9"/>
    <w:rsid w:val="007023AC"/>
    <w:rsid w:val="00702448"/>
    <w:rsid w:val="00702AAA"/>
    <w:rsid w:val="00702F97"/>
    <w:rsid w:val="0070400B"/>
    <w:rsid w:val="0070458C"/>
    <w:rsid w:val="00704C10"/>
    <w:rsid w:val="00705A19"/>
    <w:rsid w:val="00705A59"/>
    <w:rsid w:val="00705AB3"/>
    <w:rsid w:val="00705D88"/>
    <w:rsid w:val="007064B8"/>
    <w:rsid w:val="007069A5"/>
    <w:rsid w:val="00710201"/>
    <w:rsid w:val="0071066B"/>
    <w:rsid w:val="00711174"/>
    <w:rsid w:val="0071182C"/>
    <w:rsid w:val="00712A3D"/>
    <w:rsid w:val="00713611"/>
    <w:rsid w:val="00715050"/>
    <w:rsid w:val="00715F4F"/>
    <w:rsid w:val="0071612B"/>
    <w:rsid w:val="00716280"/>
    <w:rsid w:val="0071689E"/>
    <w:rsid w:val="00717A1C"/>
    <w:rsid w:val="00717E12"/>
    <w:rsid w:val="0072014D"/>
    <w:rsid w:val="0072086A"/>
    <w:rsid w:val="00720F58"/>
    <w:rsid w:val="00721218"/>
    <w:rsid w:val="00721531"/>
    <w:rsid w:val="00721FCB"/>
    <w:rsid w:val="007228B9"/>
    <w:rsid w:val="00722DB1"/>
    <w:rsid w:val="00723440"/>
    <w:rsid w:val="0072369E"/>
    <w:rsid w:val="00723E91"/>
    <w:rsid w:val="00724D68"/>
    <w:rsid w:val="00726793"/>
    <w:rsid w:val="00727294"/>
    <w:rsid w:val="00727896"/>
    <w:rsid w:val="00727EE4"/>
    <w:rsid w:val="00730422"/>
    <w:rsid w:val="00730853"/>
    <w:rsid w:val="00731775"/>
    <w:rsid w:val="00733E21"/>
    <w:rsid w:val="00733E2A"/>
    <w:rsid w:val="00734256"/>
    <w:rsid w:val="007345F1"/>
    <w:rsid w:val="00734A5B"/>
    <w:rsid w:val="00734CEE"/>
    <w:rsid w:val="00735E81"/>
    <w:rsid w:val="00735F8A"/>
    <w:rsid w:val="00736BBA"/>
    <w:rsid w:val="00737A0D"/>
    <w:rsid w:val="00740946"/>
    <w:rsid w:val="007418B7"/>
    <w:rsid w:val="00741E7A"/>
    <w:rsid w:val="0074248A"/>
    <w:rsid w:val="007430DC"/>
    <w:rsid w:val="00743211"/>
    <w:rsid w:val="00743DDC"/>
    <w:rsid w:val="00743EC2"/>
    <w:rsid w:val="00744E76"/>
    <w:rsid w:val="007458A9"/>
    <w:rsid w:val="0074591A"/>
    <w:rsid w:val="007460EF"/>
    <w:rsid w:val="0074737E"/>
    <w:rsid w:val="007477F3"/>
    <w:rsid w:val="00747A03"/>
    <w:rsid w:val="00747D0A"/>
    <w:rsid w:val="0075002D"/>
    <w:rsid w:val="007504A9"/>
    <w:rsid w:val="00750722"/>
    <w:rsid w:val="0075199C"/>
    <w:rsid w:val="00751D86"/>
    <w:rsid w:val="00753591"/>
    <w:rsid w:val="0075396D"/>
    <w:rsid w:val="00753C7F"/>
    <w:rsid w:val="007542F1"/>
    <w:rsid w:val="00754977"/>
    <w:rsid w:val="007550A2"/>
    <w:rsid w:val="007552F3"/>
    <w:rsid w:val="007565AD"/>
    <w:rsid w:val="00756CA3"/>
    <w:rsid w:val="00757914"/>
    <w:rsid w:val="00757C4C"/>
    <w:rsid w:val="00757D40"/>
    <w:rsid w:val="00760A72"/>
    <w:rsid w:val="00760E6D"/>
    <w:rsid w:val="00761043"/>
    <w:rsid w:val="00763298"/>
    <w:rsid w:val="00763625"/>
    <w:rsid w:val="007636D3"/>
    <w:rsid w:val="00763E7B"/>
    <w:rsid w:val="007658B7"/>
    <w:rsid w:val="007665C4"/>
    <w:rsid w:val="00766A4F"/>
    <w:rsid w:val="0076792F"/>
    <w:rsid w:val="0076795C"/>
    <w:rsid w:val="00767E9B"/>
    <w:rsid w:val="007704AF"/>
    <w:rsid w:val="00771416"/>
    <w:rsid w:val="0077195B"/>
    <w:rsid w:val="00771BCD"/>
    <w:rsid w:val="00771EBC"/>
    <w:rsid w:val="00772014"/>
    <w:rsid w:val="00772C36"/>
    <w:rsid w:val="007734E2"/>
    <w:rsid w:val="00773ACB"/>
    <w:rsid w:val="0077482F"/>
    <w:rsid w:val="00775EE1"/>
    <w:rsid w:val="007760F7"/>
    <w:rsid w:val="00776516"/>
    <w:rsid w:val="00776AF3"/>
    <w:rsid w:val="00776C2C"/>
    <w:rsid w:val="00776CE0"/>
    <w:rsid w:val="0077721F"/>
    <w:rsid w:val="00777E79"/>
    <w:rsid w:val="00780CB0"/>
    <w:rsid w:val="007811A2"/>
    <w:rsid w:val="00781454"/>
    <w:rsid w:val="00781F0F"/>
    <w:rsid w:val="0078206E"/>
    <w:rsid w:val="00782938"/>
    <w:rsid w:val="00782C71"/>
    <w:rsid w:val="00783321"/>
    <w:rsid w:val="007836D7"/>
    <w:rsid w:val="00783AE8"/>
    <w:rsid w:val="00783E27"/>
    <w:rsid w:val="0078448D"/>
    <w:rsid w:val="007844FB"/>
    <w:rsid w:val="007846F6"/>
    <w:rsid w:val="007851AB"/>
    <w:rsid w:val="00785DE8"/>
    <w:rsid w:val="00785EC6"/>
    <w:rsid w:val="00786052"/>
    <w:rsid w:val="00786A8D"/>
    <w:rsid w:val="00786DED"/>
    <w:rsid w:val="0078727C"/>
    <w:rsid w:val="00787A0D"/>
    <w:rsid w:val="00787E4E"/>
    <w:rsid w:val="00790250"/>
    <w:rsid w:val="00790475"/>
    <w:rsid w:val="0079049D"/>
    <w:rsid w:val="007904EC"/>
    <w:rsid w:val="00790CC7"/>
    <w:rsid w:val="00790F4C"/>
    <w:rsid w:val="00790F61"/>
    <w:rsid w:val="00791170"/>
    <w:rsid w:val="00791C1B"/>
    <w:rsid w:val="00792D1E"/>
    <w:rsid w:val="00793504"/>
    <w:rsid w:val="00793A53"/>
    <w:rsid w:val="00793CCC"/>
    <w:rsid w:val="00793E48"/>
    <w:rsid w:val="00794590"/>
    <w:rsid w:val="00794F36"/>
    <w:rsid w:val="00795359"/>
    <w:rsid w:val="00796580"/>
    <w:rsid w:val="0079664E"/>
    <w:rsid w:val="00797A20"/>
    <w:rsid w:val="00797CC8"/>
    <w:rsid w:val="007A02C7"/>
    <w:rsid w:val="007A0634"/>
    <w:rsid w:val="007A2383"/>
    <w:rsid w:val="007A24E9"/>
    <w:rsid w:val="007A2BAB"/>
    <w:rsid w:val="007A3872"/>
    <w:rsid w:val="007A46F6"/>
    <w:rsid w:val="007A4C2F"/>
    <w:rsid w:val="007A5735"/>
    <w:rsid w:val="007A5C36"/>
    <w:rsid w:val="007A7124"/>
    <w:rsid w:val="007A72E5"/>
    <w:rsid w:val="007A7D45"/>
    <w:rsid w:val="007B0124"/>
    <w:rsid w:val="007B1018"/>
    <w:rsid w:val="007B1138"/>
    <w:rsid w:val="007B18D8"/>
    <w:rsid w:val="007B2517"/>
    <w:rsid w:val="007B30D3"/>
    <w:rsid w:val="007B30E8"/>
    <w:rsid w:val="007B3472"/>
    <w:rsid w:val="007B5408"/>
    <w:rsid w:val="007B54BF"/>
    <w:rsid w:val="007B579C"/>
    <w:rsid w:val="007B5C20"/>
    <w:rsid w:val="007B7317"/>
    <w:rsid w:val="007B7D44"/>
    <w:rsid w:val="007C02D8"/>
    <w:rsid w:val="007C095F"/>
    <w:rsid w:val="007C12FB"/>
    <w:rsid w:val="007C178A"/>
    <w:rsid w:val="007C1897"/>
    <w:rsid w:val="007C1BBD"/>
    <w:rsid w:val="007C2012"/>
    <w:rsid w:val="007C2977"/>
    <w:rsid w:val="007C378F"/>
    <w:rsid w:val="007C46B9"/>
    <w:rsid w:val="007C4A37"/>
    <w:rsid w:val="007C4C87"/>
    <w:rsid w:val="007C502A"/>
    <w:rsid w:val="007C603F"/>
    <w:rsid w:val="007C6123"/>
    <w:rsid w:val="007C6274"/>
    <w:rsid w:val="007C67D2"/>
    <w:rsid w:val="007C77C4"/>
    <w:rsid w:val="007D0D5E"/>
    <w:rsid w:val="007D107C"/>
    <w:rsid w:val="007D1FD5"/>
    <w:rsid w:val="007D232F"/>
    <w:rsid w:val="007D23BB"/>
    <w:rsid w:val="007D2510"/>
    <w:rsid w:val="007D28B0"/>
    <w:rsid w:val="007D2B68"/>
    <w:rsid w:val="007D309E"/>
    <w:rsid w:val="007D3480"/>
    <w:rsid w:val="007D38DB"/>
    <w:rsid w:val="007D40D6"/>
    <w:rsid w:val="007D47B3"/>
    <w:rsid w:val="007D47DB"/>
    <w:rsid w:val="007D4B38"/>
    <w:rsid w:val="007D4C14"/>
    <w:rsid w:val="007D4DA5"/>
    <w:rsid w:val="007D4F47"/>
    <w:rsid w:val="007D5051"/>
    <w:rsid w:val="007D5BED"/>
    <w:rsid w:val="007D5EF6"/>
    <w:rsid w:val="007D5FC9"/>
    <w:rsid w:val="007D692E"/>
    <w:rsid w:val="007D6E1D"/>
    <w:rsid w:val="007D6F8E"/>
    <w:rsid w:val="007D7687"/>
    <w:rsid w:val="007D7D25"/>
    <w:rsid w:val="007E0F38"/>
    <w:rsid w:val="007E19F8"/>
    <w:rsid w:val="007E1C4E"/>
    <w:rsid w:val="007E1FF9"/>
    <w:rsid w:val="007E3A91"/>
    <w:rsid w:val="007E4556"/>
    <w:rsid w:val="007E457A"/>
    <w:rsid w:val="007E515A"/>
    <w:rsid w:val="007E6548"/>
    <w:rsid w:val="007E79BB"/>
    <w:rsid w:val="007E79FD"/>
    <w:rsid w:val="007E7BC5"/>
    <w:rsid w:val="007E7D13"/>
    <w:rsid w:val="007E7E99"/>
    <w:rsid w:val="007F01E1"/>
    <w:rsid w:val="007F0296"/>
    <w:rsid w:val="007F046C"/>
    <w:rsid w:val="007F04EE"/>
    <w:rsid w:val="007F14AD"/>
    <w:rsid w:val="007F2F67"/>
    <w:rsid w:val="007F31EB"/>
    <w:rsid w:val="007F3C30"/>
    <w:rsid w:val="007F3E42"/>
    <w:rsid w:val="007F400C"/>
    <w:rsid w:val="007F410B"/>
    <w:rsid w:val="007F448E"/>
    <w:rsid w:val="007F4646"/>
    <w:rsid w:val="007F5AAB"/>
    <w:rsid w:val="007F6144"/>
    <w:rsid w:val="007F6CD2"/>
    <w:rsid w:val="007F7268"/>
    <w:rsid w:val="007F7342"/>
    <w:rsid w:val="00800D57"/>
    <w:rsid w:val="00801BBB"/>
    <w:rsid w:val="008028A4"/>
    <w:rsid w:val="00802A3B"/>
    <w:rsid w:val="00802F2B"/>
    <w:rsid w:val="00803083"/>
    <w:rsid w:val="0080333D"/>
    <w:rsid w:val="00803DA8"/>
    <w:rsid w:val="00804321"/>
    <w:rsid w:val="00805E0B"/>
    <w:rsid w:val="00806310"/>
    <w:rsid w:val="00806A81"/>
    <w:rsid w:val="00811080"/>
    <w:rsid w:val="008117D1"/>
    <w:rsid w:val="008119D1"/>
    <w:rsid w:val="00811D5C"/>
    <w:rsid w:val="00811EBA"/>
    <w:rsid w:val="00812B0C"/>
    <w:rsid w:val="00813245"/>
    <w:rsid w:val="00813635"/>
    <w:rsid w:val="00813F30"/>
    <w:rsid w:val="0081464E"/>
    <w:rsid w:val="00815694"/>
    <w:rsid w:val="00815852"/>
    <w:rsid w:val="008161C5"/>
    <w:rsid w:val="008168B6"/>
    <w:rsid w:val="00816D27"/>
    <w:rsid w:val="00817883"/>
    <w:rsid w:val="00820AB0"/>
    <w:rsid w:val="008215B3"/>
    <w:rsid w:val="0082162B"/>
    <w:rsid w:val="00821AED"/>
    <w:rsid w:val="00821D13"/>
    <w:rsid w:val="00822184"/>
    <w:rsid w:val="00823072"/>
    <w:rsid w:val="00823732"/>
    <w:rsid w:val="00823DA9"/>
    <w:rsid w:val="0082444D"/>
    <w:rsid w:val="00824685"/>
    <w:rsid w:val="00824755"/>
    <w:rsid w:val="00825141"/>
    <w:rsid w:val="00825BFC"/>
    <w:rsid w:val="00826250"/>
    <w:rsid w:val="008265B1"/>
    <w:rsid w:val="008267DC"/>
    <w:rsid w:val="0082753C"/>
    <w:rsid w:val="00827CBE"/>
    <w:rsid w:val="00830EC7"/>
    <w:rsid w:val="008317ED"/>
    <w:rsid w:val="008320DC"/>
    <w:rsid w:val="0083236B"/>
    <w:rsid w:val="008324A5"/>
    <w:rsid w:val="008336BD"/>
    <w:rsid w:val="008337D3"/>
    <w:rsid w:val="00833C42"/>
    <w:rsid w:val="00833E53"/>
    <w:rsid w:val="008343D1"/>
    <w:rsid w:val="0083453E"/>
    <w:rsid w:val="00834604"/>
    <w:rsid w:val="0083484A"/>
    <w:rsid w:val="00834A6D"/>
    <w:rsid w:val="00835990"/>
    <w:rsid w:val="00835F64"/>
    <w:rsid w:val="00836FB7"/>
    <w:rsid w:val="00841480"/>
    <w:rsid w:val="00841D57"/>
    <w:rsid w:val="00842272"/>
    <w:rsid w:val="00842F1E"/>
    <w:rsid w:val="00844775"/>
    <w:rsid w:val="00845C7D"/>
    <w:rsid w:val="00845DE3"/>
    <w:rsid w:val="00845E80"/>
    <w:rsid w:val="008461F0"/>
    <w:rsid w:val="0084763A"/>
    <w:rsid w:val="00850785"/>
    <w:rsid w:val="008508E3"/>
    <w:rsid w:val="00850942"/>
    <w:rsid w:val="00850BBB"/>
    <w:rsid w:val="00852E18"/>
    <w:rsid w:val="00853B89"/>
    <w:rsid w:val="00854A4F"/>
    <w:rsid w:val="0085510C"/>
    <w:rsid w:val="0085532C"/>
    <w:rsid w:val="008555AC"/>
    <w:rsid w:val="00856065"/>
    <w:rsid w:val="00856127"/>
    <w:rsid w:val="0085698E"/>
    <w:rsid w:val="008571AD"/>
    <w:rsid w:val="00857756"/>
    <w:rsid w:val="00860638"/>
    <w:rsid w:val="00860820"/>
    <w:rsid w:val="00860D01"/>
    <w:rsid w:val="008612BA"/>
    <w:rsid w:val="008621B6"/>
    <w:rsid w:val="00862701"/>
    <w:rsid w:val="008627AB"/>
    <w:rsid w:val="00862867"/>
    <w:rsid w:val="00863151"/>
    <w:rsid w:val="00864AEA"/>
    <w:rsid w:val="0086528E"/>
    <w:rsid w:val="0086560C"/>
    <w:rsid w:val="00865A2F"/>
    <w:rsid w:val="00866197"/>
    <w:rsid w:val="00866B6A"/>
    <w:rsid w:val="00867635"/>
    <w:rsid w:val="00867D0B"/>
    <w:rsid w:val="00867F46"/>
    <w:rsid w:val="00870B46"/>
    <w:rsid w:val="00870FF5"/>
    <w:rsid w:val="00871BA5"/>
    <w:rsid w:val="00871F2A"/>
    <w:rsid w:val="00872649"/>
    <w:rsid w:val="00873320"/>
    <w:rsid w:val="00874665"/>
    <w:rsid w:val="0087604B"/>
    <w:rsid w:val="008765A4"/>
    <w:rsid w:val="008768CA"/>
    <w:rsid w:val="008769E7"/>
    <w:rsid w:val="00876A5F"/>
    <w:rsid w:val="00877297"/>
    <w:rsid w:val="008773D4"/>
    <w:rsid w:val="00877967"/>
    <w:rsid w:val="00877EF9"/>
    <w:rsid w:val="00880559"/>
    <w:rsid w:val="00880FF7"/>
    <w:rsid w:val="008811ED"/>
    <w:rsid w:val="00881CEB"/>
    <w:rsid w:val="00881E57"/>
    <w:rsid w:val="008825E8"/>
    <w:rsid w:val="00882AE0"/>
    <w:rsid w:val="00882C69"/>
    <w:rsid w:val="00882CA5"/>
    <w:rsid w:val="008836BD"/>
    <w:rsid w:val="00884F4E"/>
    <w:rsid w:val="008856E7"/>
    <w:rsid w:val="00886422"/>
    <w:rsid w:val="00887C52"/>
    <w:rsid w:val="008916F0"/>
    <w:rsid w:val="00892AE5"/>
    <w:rsid w:val="00892B1C"/>
    <w:rsid w:val="00892BDF"/>
    <w:rsid w:val="00893663"/>
    <w:rsid w:val="00894069"/>
    <w:rsid w:val="00894D9E"/>
    <w:rsid w:val="00894E5B"/>
    <w:rsid w:val="008950CA"/>
    <w:rsid w:val="00895302"/>
    <w:rsid w:val="00895EAC"/>
    <w:rsid w:val="00896411"/>
    <w:rsid w:val="008965D9"/>
    <w:rsid w:val="00896AF8"/>
    <w:rsid w:val="00897B99"/>
    <w:rsid w:val="00897D9B"/>
    <w:rsid w:val="008A0200"/>
    <w:rsid w:val="008A07BA"/>
    <w:rsid w:val="008A086A"/>
    <w:rsid w:val="008A099F"/>
    <w:rsid w:val="008A1166"/>
    <w:rsid w:val="008A15D5"/>
    <w:rsid w:val="008A203C"/>
    <w:rsid w:val="008A2747"/>
    <w:rsid w:val="008A27FC"/>
    <w:rsid w:val="008A2D12"/>
    <w:rsid w:val="008A4B3B"/>
    <w:rsid w:val="008A4E22"/>
    <w:rsid w:val="008A7F52"/>
    <w:rsid w:val="008B0676"/>
    <w:rsid w:val="008B0B57"/>
    <w:rsid w:val="008B192A"/>
    <w:rsid w:val="008B2702"/>
    <w:rsid w:val="008B44F1"/>
    <w:rsid w:val="008B4D39"/>
    <w:rsid w:val="008B516B"/>
    <w:rsid w:val="008B5306"/>
    <w:rsid w:val="008B5AD2"/>
    <w:rsid w:val="008B5E5B"/>
    <w:rsid w:val="008B6229"/>
    <w:rsid w:val="008B63D7"/>
    <w:rsid w:val="008B681A"/>
    <w:rsid w:val="008B6ACB"/>
    <w:rsid w:val="008B6BD2"/>
    <w:rsid w:val="008B75BE"/>
    <w:rsid w:val="008B77DE"/>
    <w:rsid w:val="008B78F5"/>
    <w:rsid w:val="008C0E06"/>
    <w:rsid w:val="008C1393"/>
    <w:rsid w:val="008C1A63"/>
    <w:rsid w:val="008C20F7"/>
    <w:rsid w:val="008C2736"/>
    <w:rsid w:val="008C35C7"/>
    <w:rsid w:val="008C3808"/>
    <w:rsid w:val="008C386C"/>
    <w:rsid w:val="008C3998"/>
    <w:rsid w:val="008C3BFE"/>
    <w:rsid w:val="008C3F92"/>
    <w:rsid w:val="008C42B8"/>
    <w:rsid w:val="008C45A7"/>
    <w:rsid w:val="008C475F"/>
    <w:rsid w:val="008C4D9E"/>
    <w:rsid w:val="008C51AD"/>
    <w:rsid w:val="008C54C2"/>
    <w:rsid w:val="008C7888"/>
    <w:rsid w:val="008C7990"/>
    <w:rsid w:val="008D0069"/>
    <w:rsid w:val="008D039A"/>
    <w:rsid w:val="008D05CE"/>
    <w:rsid w:val="008D0839"/>
    <w:rsid w:val="008D085E"/>
    <w:rsid w:val="008D0F79"/>
    <w:rsid w:val="008D196B"/>
    <w:rsid w:val="008D1CD5"/>
    <w:rsid w:val="008D2258"/>
    <w:rsid w:val="008D2B8C"/>
    <w:rsid w:val="008D467A"/>
    <w:rsid w:val="008D5125"/>
    <w:rsid w:val="008D53FD"/>
    <w:rsid w:val="008D5BDF"/>
    <w:rsid w:val="008D6E99"/>
    <w:rsid w:val="008E0402"/>
    <w:rsid w:val="008E0C65"/>
    <w:rsid w:val="008E1092"/>
    <w:rsid w:val="008E131E"/>
    <w:rsid w:val="008E133D"/>
    <w:rsid w:val="008E168C"/>
    <w:rsid w:val="008E17D1"/>
    <w:rsid w:val="008E1CE3"/>
    <w:rsid w:val="008E2B18"/>
    <w:rsid w:val="008E3326"/>
    <w:rsid w:val="008E33D4"/>
    <w:rsid w:val="008E345E"/>
    <w:rsid w:val="008E3965"/>
    <w:rsid w:val="008E3B19"/>
    <w:rsid w:val="008E412B"/>
    <w:rsid w:val="008E5F8E"/>
    <w:rsid w:val="008E70EE"/>
    <w:rsid w:val="008E7933"/>
    <w:rsid w:val="008F1491"/>
    <w:rsid w:val="008F1C01"/>
    <w:rsid w:val="008F2039"/>
    <w:rsid w:val="008F2BF7"/>
    <w:rsid w:val="008F2E9A"/>
    <w:rsid w:val="008F4585"/>
    <w:rsid w:val="008F45E7"/>
    <w:rsid w:val="008F463B"/>
    <w:rsid w:val="008F4F99"/>
    <w:rsid w:val="008F5153"/>
    <w:rsid w:val="008F595B"/>
    <w:rsid w:val="008F6027"/>
    <w:rsid w:val="008F6376"/>
    <w:rsid w:val="008F7008"/>
    <w:rsid w:val="00901335"/>
    <w:rsid w:val="0090187C"/>
    <w:rsid w:val="009024E8"/>
    <w:rsid w:val="0090271F"/>
    <w:rsid w:val="00902DB9"/>
    <w:rsid w:val="0090391E"/>
    <w:rsid w:val="00903E02"/>
    <w:rsid w:val="0090466A"/>
    <w:rsid w:val="0090493A"/>
    <w:rsid w:val="00904FEE"/>
    <w:rsid w:val="00905065"/>
    <w:rsid w:val="009062D3"/>
    <w:rsid w:val="00907DD2"/>
    <w:rsid w:val="009108FB"/>
    <w:rsid w:val="00910E9D"/>
    <w:rsid w:val="009117E5"/>
    <w:rsid w:val="009117EC"/>
    <w:rsid w:val="00911A3A"/>
    <w:rsid w:val="00911D81"/>
    <w:rsid w:val="00911DEA"/>
    <w:rsid w:val="00912755"/>
    <w:rsid w:val="00912CD4"/>
    <w:rsid w:val="00912EC9"/>
    <w:rsid w:val="00914089"/>
    <w:rsid w:val="00915477"/>
    <w:rsid w:val="00917ABE"/>
    <w:rsid w:val="0092024A"/>
    <w:rsid w:val="0092084A"/>
    <w:rsid w:val="00921F58"/>
    <w:rsid w:val="00922DC1"/>
    <w:rsid w:val="0092322B"/>
    <w:rsid w:val="0092331C"/>
    <w:rsid w:val="00923CF4"/>
    <w:rsid w:val="00923F2F"/>
    <w:rsid w:val="00924D2C"/>
    <w:rsid w:val="0092506F"/>
    <w:rsid w:val="009252BA"/>
    <w:rsid w:val="0092657D"/>
    <w:rsid w:val="00926DD3"/>
    <w:rsid w:val="00930218"/>
    <w:rsid w:val="009307BE"/>
    <w:rsid w:val="00931360"/>
    <w:rsid w:val="00931AF4"/>
    <w:rsid w:val="009330D0"/>
    <w:rsid w:val="00933406"/>
    <w:rsid w:val="0093361E"/>
    <w:rsid w:val="009337AB"/>
    <w:rsid w:val="00933F83"/>
    <w:rsid w:val="00934F21"/>
    <w:rsid w:val="00936071"/>
    <w:rsid w:val="00940212"/>
    <w:rsid w:val="00941822"/>
    <w:rsid w:val="0094197F"/>
    <w:rsid w:val="00942AC3"/>
    <w:rsid w:val="00942E6A"/>
    <w:rsid w:val="00942EC2"/>
    <w:rsid w:val="00944970"/>
    <w:rsid w:val="00945B30"/>
    <w:rsid w:val="0094798C"/>
    <w:rsid w:val="009504F5"/>
    <w:rsid w:val="00950509"/>
    <w:rsid w:val="00951C09"/>
    <w:rsid w:val="00952A0E"/>
    <w:rsid w:val="0095306B"/>
    <w:rsid w:val="0095382B"/>
    <w:rsid w:val="009540CA"/>
    <w:rsid w:val="0095438B"/>
    <w:rsid w:val="009543C0"/>
    <w:rsid w:val="009553D1"/>
    <w:rsid w:val="00955470"/>
    <w:rsid w:val="009564CE"/>
    <w:rsid w:val="0095672E"/>
    <w:rsid w:val="00956A9D"/>
    <w:rsid w:val="00956E3A"/>
    <w:rsid w:val="00956EBC"/>
    <w:rsid w:val="00957D2B"/>
    <w:rsid w:val="00957E26"/>
    <w:rsid w:val="00957E6F"/>
    <w:rsid w:val="00960F37"/>
    <w:rsid w:val="00961B32"/>
    <w:rsid w:val="00962174"/>
    <w:rsid w:val="0096224D"/>
    <w:rsid w:val="0096246C"/>
    <w:rsid w:val="0096294B"/>
    <w:rsid w:val="009632E2"/>
    <w:rsid w:val="00963612"/>
    <w:rsid w:val="0096408F"/>
    <w:rsid w:val="00964344"/>
    <w:rsid w:val="009644D1"/>
    <w:rsid w:val="009648F8"/>
    <w:rsid w:val="00964AD4"/>
    <w:rsid w:val="009656A6"/>
    <w:rsid w:val="009656AD"/>
    <w:rsid w:val="009658F8"/>
    <w:rsid w:val="00966AFE"/>
    <w:rsid w:val="00966B01"/>
    <w:rsid w:val="009704F9"/>
    <w:rsid w:val="009709BE"/>
    <w:rsid w:val="00970D89"/>
    <w:rsid w:val="00970DB3"/>
    <w:rsid w:val="00971212"/>
    <w:rsid w:val="009716B1"/>
    <w:rsid w:val="00972FB3"/>
    <w:rsid w:val="00973674"/>
    <w:rsid w:val="009738F6"/>
    <w:rsid w:val="00973A0C"/>
    <w:rsid w:val="009742E9"/>
    <w:rsid w:val="00974940"/>
    <w:rsid w:val="00974B05"/>
    <w:rsid w:val="00974BB0"/>
    <w:rsid w:val="009752A5"/>
    <w:rsid w:val="0097562E"/>
    <w:rsid w:val="009756AF"/>
    <w:rsid w:val="00976D36"/>
    <w:rsid w:val="0097702E"/>
    <w:rsid w:val="0097762C"/>
    <w:rsid w:val="009777CF"/>
    <w:rsid w:val="00977BB8"/>
    <w:rsid w:val="00980A99"/>
    <w:rsid w:val="00981C40"/>
    <w:rsid w:val="0098205E"/>
    <w:rsid w:val="00982E77"/>
    <w:rsid w:val="00983188"/>
    <w:rsid w:val="00983387"/>
    <w:rsid w:val="00983525"/>
    <w:rsid w:val="00983540"/>
    <w:rsid w:val="00983F29"/>
    <w:rsid w:val="009841BB"/>
    <w:rsid w:val="00984778"/>
    <w:rsid w:val="00984841"/>
    <w:rsid w:val="00984CEB"/>
    <w:rsid w:val="009851DF"/>
    <w:rsid w:val="00985778"/>
    <w:rsid w:val="009859BF"/>
    <w:rsid w:val="009859FE"/>
    <w:rsid w:val="00986356"/>
    <w:rsid w:val="009871BA"/>
    <w:rsid w:val="009877F0"/>
    <w:rsid w:val="009877F1"/>
    <w:rsid w:val="00990090"/>
    <w:rsid w:val="00990913"/>
    <w:rsid w:val="00991B97"/>
    <w:rsid w:val="00991EA8"/>
    <w:rsid w:val="009929FD"/>
    <w:rsid w:val="00992D3A"/>
    <w:rsid w:val="00992D8E"/>
    <w:rsid w:val="00993641"/>
    <w:rsid w:val="00993C96"/>
    <w:rsid w:val="00993EBD"/>
    <w:rsid w:val="009951D6"/>
    <w:rsid w:val="00995433"/>
    <w:rsid w:val="009955EF"/>
    <w:rsid w:val="00995C57"/>
    <w:rsid w:val="00995E3B"/>
    <w:rsid w:val="00995EF0"/>
    <w:rsid w:val="00996146"/>
    <w:rsid w:val="00996E7E"/>
    <w:rsid w:val="00997A61"/>
    <w:rsid w:val="00997E23"/>
    <w:rsid w:val="009A0AF3"/>
    <w:rsid w:val="009A18AF"/>
    <w:rsid w:val="009A1A66"/>
    <w:rsid w:val="009A1A7C"/>
    <w:rsid w:val="009A1E95"/>
    <w:rsid w:val="009A2662"/>
    <w:rsid w:val="009A36A2"/>
    <w:rsid w:val="009A3D2B"/>
    <w:rsid w:val="009A40EA"/>
    <w:rsid w:val="009A443C"/>
    <w:rsid w:val="009A50C5"/>
    <w:rsid w:val="009A560E"/>
    <w:rsid w:val="009A649B"/>
    <w:rsid w:val="009A68CD"/>
    <w:rsid w:val="009A6FD7"/>
    <w:rsid w:val="009A7362"/>
    <w:rsid w:val="009A7D57"/>
    <w:rsid w:val="009A7F1A"/>
    <w:rsid w:val="009B0102"/>
    <w:rsid w:val="009B07CD"/>
    <w:rsid w:val="009B113E"/>
    <w:rsid w:val="009B16D0"/>
    <w:rsid w:val="009B16DE"/>
    <w:rsid w:val="009B2074"/>
    <w:rsid w:val="009B421F"/>
    <w:rsid w:val="009B49EC"/>
    <w:rsid w:val="009B4B90"/>
    <w:rsid w:val="009B5236"/>
    <w:rsid w:val="009B5D03"/>
    <w:rsid w:val="009B5E15"/>
    <w:rsid w:val="009B5F69"/>
    <w:rsid w:val="009B6E5C"/>
    <w:rsid w:val="009B70A3"/>
    <w:rsid w:val="009B73A2"/>
    <w:rsid w:val="009B7FAE"/>
    <w:rsid w:val="009C0ED0"/>
    <w:rsid w:val="009C19E9"/>
    <w:rsid w:val="009C2148"/>
    <w:rsid w:val="009C2322"/>
    <w:rsid w:val="009C427D"/>
    <w:rsid w:val="009C4B6F"/>
    <w:rsid w:val="009C5CA0"/>
    <w:rsid w:val="009C5FE2"/>
    <w:rsid w:val="009C6C41"/>
    <w:rsid w:val="009C710F"/>
    <w:rsid w:val="009C74C0"/>
    <w:rsid w:val="009C7E70"/>
    <w:rsid w:val="009D0363"/>
    <w:rsid w:val="009D0573"/>
    <w:rsid w:val="009D0C42"/>
    <w:rsid w:val="009D0CD3"/>
    <w:rsid w:val="009D0D5D"/>
    <w:rsid w:val="009D13CA"/>
    <w:rsid w:val="009D1AE4"/>
    <w:rsid w:val="009D1B11"/>
    <w:rsid w:val="009D2569"/>
    <w:rsid w:val="009D2DA6"/>
    <w:rsid w:val="009D3714"/>
    <w:rsid w:val="009D4338"/>
    <w:rsid w:val="009D4FAF"/>
    <w:rsid w:val="009D518A"/>
    <w:rsid w:val="009D5E68"/>
    <w:rsid w:val="009D5E99"/>
    <w:rsid w:val="009D63AB"/>
    <w:rsid w:val="009D6FE2"/>
    <w:rsid w:val="009D7755"/>
    <w:rsid w:val="009E02F3"/>
    <w:rsid w:val="009E04D0"/>
    <w:rsid w:val="009E079A"/>
    <w:rsid w:val="009E1A17"/>
    <w:rsid w:val="009E1E0F"/>
    <w:rsid w:val="009E26E3"/>
    <w:rsid w:val="009E2AA6"/>
    <w:rsid w:val="009E2AE6"/>
    <w:rsid w:val="009E3C02"/>
    <w:rsid w:val="009E3D1A"/>
    <w:rsid w:val="009E44ED"/>
    <w:rsid w:val="009E6405"/>
    <w:rsid w:val="009E6652"/>
    <w:rsid w:val="009E747C"/>
    <w:rsid w:val="009E79BE"/>
    <w:rsid w:val="009F07C1"/>
    <w:rsid w:val="009F10CA"/>
    <w:rsid w:val="009F1F82"/>
    <w:rsid w:val="009F2F08"/>
    <w:rsid w:val="009F3311"/>
    <w:rsid w:val="009F3B0D"/>
    <w:rsid w:val="009F4BBB"/>
    <w:rsid w:val="009F4C1C"/>
    <w:rsid w:val="009F4C6A"/>
    <w:rsid w:val="009F5344"/>
    <w:rsid w:val="009F5D6A"/>
    <w:rsid w:val="009F7E84"/>
    <w:rsid w:val="00A00344"/>
    <w:rsid w:val="00A0078C"/>
    <w:rsid w:val="00A00C6C"/>
    <w:rsid w:val="00A01418"/>
    <w:rsid w:val="00A014B3"/>
    <w:rsid w:val="00A0150D"/>
    <w:rsid w:val="00A02490"/>
    <w:rsid w:val="00A03201"/>
    <w:rsid w:val="00A03295"/>
    <w:rsid w:val="00A0386A"/>
    <w:rsid w:val="00A03B42"/>
    <w:rsid w:val="00A03F68"/>
    <w:rsid w:val="00A04EF4"/>
    <w:rsid w:val="00A05016"/>
    <w:rsid w:val="00A051A7"/>
    <w:rsid w:val="00A05DE2"/>
    <w:rsid w:val="00A061F9"/>
    <w:rsid w:val="00A06219"/>
    <w:rsid w:val="00A067FE"/>
    <w:rsid w:val="00A10F02"/>
    <w:rsid w:val="00A11888"/>
    <w:rsid w:val="00A11DB0"/>
    <w:rsid w:val="00A128F5"/>
    <w:rsid w:val="00A13112"/>
    <w:rsid w:val="00A1384A"/>
    <w:rsid w:val="00A14E25"/>
    <w:rsid w:val="00A15FB2"/>
    <w:rsid w:val="00A1670F"/>
    <w:rsid w:val="00A17399"/>
    <w:rsid w:val="00A204CA"/>
    <w:rsid w:val="00A207D2"/>
    <w:rsid w:val="00A21011"/>
    <w:rsid w:val="00A21446"/>
    <w:rsid w:val="00A215F6"/>
    <w:rsid w:val="00A2211C"/>
    <w:rsid w:val="00A22FCF"/>
    <w:rsid w:val="00A23966"/>
    <w:rsid w:val="00A23AC0"/>
    <w:rsid w:val="00A242F5"/>
    <w:rsid w:val="00A25A22"/>
    <w:rsid w:val="00A26593"/>
    <w:rsid w:val="00A2696A"/>
    <w:rsid w:val="00A26EE6"/>
    <w:rsid w:val="00A27310"/>
    <w:rsid w:val="00A30060"/>
    <w:rsid w:val="00A300A0"/>
    <w:rsid w:val="00A30416"/>
    <w:rsid w:val="00A30421"/>
    <w:rsid w:val="00A30DDC"/>
    <w:rsid w:val="00A30E3E"/>
    <w:rsid w:val="00A31AB2"/>
    <w:rsid w:val="00A31D17"/>
    <w:rsid w:val="00A32493"/>
    <w:rsid w:val="00A32BAB"/>
    <w:rsid w:val="00A32E13"/>
    <w:rsid w:val="00A3339E"/>
    <w:rsid w:val="00A33DCD"/>
    <w:rsid w:val="00A34086"/>
    <w:rsid w:val="00A34E26"/>
    <w:rsid w:val="00A35830"/>
    <w:rsid w:val="00A35B7F"/>
    <w:rsid w:val="00A35D36"/>
    <w:rsid w:val="00A36439"/>
    <w:rsid w:val="00A36BB5"/>
    <w:rsid w:val="00A3749B"/>
    <w:rsid w:val="00A3763C"/>
    <w:rsid w:val="00A41120"/>
    <w:rsid w:val="00A41164"/>
    <w:rsid w:val="00A41503"/>
    <w:rsid w:val="00A4184E"/>
    <w:rsid w:val="00A420D8"/>
    <w:rsid w:val="00A423AE"/>
    <w:rsid w:val="00A42DAC"/>
    <w:rsid w:val="00A43919"/>
    <w:rsid w:val="00A43A2E"/>
    <w:rsid w:val="00A447D1"/>
    <w:rsid w:val="00A44AE9"/>
    <w:rsid w:val="00A45665"/>
    <w:rsid w:val="00A46ADA"/>
    <w:rsid w:val="00A476DE"/>
    <w:rsid w:val="00A4778B"/>
    <w:rsid w:val="00A47EB7"/>
    <w:rsid w:val="00A50D95"/>
    <w:rsid w:val="00A5155E"/>
    <w:rsid w:val="00A516F2"/>
    <w:rsid w:val="00A51EB2"/>
    <w:rsid w:val="00A52442"/>
    <w:rsid w:val="00A52986"/>
    <w:rsid w:val="00A52CC6"/>
    <w:rsid w:val="00A53308"/>
    <w:rsid w:val="00A53374"/>
    <w:rsid w:val="00A53724"/>
    <w:rsid w:val="00A540D2"/>
    <w:rsid w:val="00A541AC"/>
    <w:rsid w:val="00A54875"/>
    <w:rsid w:val="00A54BB0"/>
    <w:rsid w:val="00A54E2F"/>
    <w:rsid w:val="00A55549"/>
    <w:rsid w:val="00A556CD"/>
    <w:rsid w:val="00A56089"/>
    <w:rsid w:val="00A566A2"/>
    <w:rsid w:val="00A569D2"/>
    <w:rsid w:val="00A56E9F"/>
    <w:rsid w:val="00A579C7"/>
    <w:rsid w:val="00A579F6"/>
    <w:rsid w:val="00A57FFA"/>
    <w:rsid w:val="00A60A82"/>
    <w:rsid w:val="00A612CF"/>
    <w:rsid w:val="00A620B1"/>
    <w:rsid w:val="00A6252E"/>
    <w:rsid w:val="00A62BFC"/>
    <w:rsid w:val="00A62CAD"/>
    <w:rsid w:val="00A630F2"/>
    <w:rsid w:val="00A63B62"/>
    <w:rsid w:val="00A63FDB"/>
    <w:rsid w:val="00A6496B"/>
    <w:rsid w:val="00A649A9"/>
    <w:rsid w:val="00A65425"/>
    <w:rsid w:val="00A65C1F"/>
    <w:rsid w:val="00A66294"/>
    <w:rsid w:val="00A66990"/>
    <w:rsid w:val="00A67D99"/>
    <w:rsid w:val="00A71352"/>
    <w:rsid w:val="00A71855"/>
    <w:rsid w:val="00A718DA"/>
    <w:rsid w:val="00A7247E"/>
    <w:rsid w:val="00A724B1"/>
    <w:rsid w:val="00A73019"/>
    <w:rsid w:val="00A73886"/>
    <w:rsid w:val="00A743AC"/>
    <w:rsid w:val="00A7467C"/>
    <w:rsid w:val="00A74826"/>
    <w:rsid w:val="00A74C06"/>
    <w:rsid w:val="00A75305"/>
    <w:rsid w:val="00A753E1"/>
    <w:rsid w:val="00A75C45"/>
    <w:rsid w:val="00A776B1"/>
    <w:rsid w:val="00A77AA3"/>
    <w:rsid w:val="00A77F59"/>
    <w:rsid w:val="00A801C2"/>
    <w:rsid w:val="00A8025B"/>
    <w:rsid w:val="00A80334"/>
    <w:rsid w:val="00A80895"/>
    <w:rsid w:val="00A8097B"/>
    <w:rsid w:val="00A80A61"/>
    <w:rsid w:val="00A80AEF"/>
    <w:rsid w:val="00A81147"/>
    <w:rsid w:val="00A82346"/>
    <w:rsid w:val="00A825BF"/>
    <w:rsid w:val="00A82C20"/>
    <w:rsid w:val="00A836CC"/>
    <w:rsid w:val="00A83945"/>
    <w:rsid w:val="00A83ACF"/>
    <w:rsid w:val="00A845B8"/>
    <w:rsid w:val="00A84F30"/>
    <w:rsid w:val="00A85658"/>
    <w:rsid w:val="00A85BB3"/>
    <w:rsid w:val="00A8608F"/>
    <w:rsid w:val="00A862D7"/>
    <w:rsid w:val="00A86BAA"/>
    <w:rsid w:val="00A87209"/>
    <w:rsid w:val="00A877CA"/>
    <w:rsid w:val="00A87977"/>
    <w:rsid w:val="00A87CA7"/>
    <w:rsid w:val="00A91FC9"/>
    <w:rsid w:val="00A9260F"/>
    <w:rsid w:val="00A9284A"/>
    <w:rsid w:val="00A93BB5"/>
    <w:rsid w:val="00A9479C"/>
    <w:rsid w:val="00A954D8"/>
    <w:rsid w:val="00A95B60"/>
    <w:rsid w:val="00A9671C"/>
    <w:rsid w:val="00A96CA6"/>
    <w:rsid w:val="00A9769E"/>
    <w:rsid w:val="00A97749"/>
    <w:rsid w:val="00A97F3A"/>
    <w:rsid w:val="00AA07E8"/>
    <w:rsid w:val="00AA0815"/>
    <w:rsid w:val="00AA1553"/>
    <w:rsid w:val="00AA23BE"/>
    <w:rsid w:val="00AA2C92"/>
    <w:rsid w:val="00AA3220"/>
    <w:rsid w:val="00AA358A"/>
    <w:rsid w:val="00AA38E9"/>
    <w:rsid w:val="00AA3FA1"/>
    <w:rsid w:val="00AA4029"/>
    <w:rsid w:val="00AA423E"/>
    <w:rsid w:val="00AA427E"/>
    <w:rsid w:val="00AA4494"/>
    <w:rsid w:val="00AA56EE"/>
    <w:rsid w:val="00AA57EE"/>
    <w:rsid w:val="00AA6BC4"/>
    <w:rsid w:val="00AA7D5D"/>
    <w:rsid w:val="00AA7EC1"/>
    <w:rsid w:val="00AB0409"/>
    <w:rsid w:val="00AB0FA6"/>
    <w:rsid w:val="00AB1408"/>
    <w:rsid w:val="00AB1592"/>
    <w:rsid w:val="00AB163A"/>
    <w:rsid w:val="00AB17A0"/>
    <w:rsid w:val="00AB1A97"/>
    <w:rsid w:val="00AB27C6"/>
    <w:rsid w:val="00AB3140"/>
    <w:rsid w:val="00AB3861"/>
    <w:rsid w:val="00AB42FC"/>
    <w:rsid w:val="00AB4F3D"/>
    <w:rsid w:val="00AB504B"/>
    <w:rsid w:val="00AB552B"/>
    <w:rsid w:val="00AB5A5A"/>
    <w:rsid w:val="00AB5AAA"/>
    <w:rsid w:val="00AB69F9"/>
    <w:rsid w:val="00AB71C6"/>
    <w:rsid w:val="00AB7EA2"/>
    <w:rsid w:val="00AC0234"/>
    <w:rsid w:val="00AC05DE"/>
    <w:rsid w:val="00AC0B7A"/>
    <w:rsid w:val="00AC1E31"/>
    <w:rsid w:val="00AC1F6E"/>
    <w:rsid w:val="00AC1FA5"/>
    <w:rsid w:val="00AC26C2"/>
    <w:rsid w:val="00AC3E63"/>
    <w:rsid w:val="00AC4320"/>
    <w:rsid w:val="00AC4793"/>
    <w:rsid w:val="00AC53F9"/>
    <w:rsid w:val="00AC53FE"/>
    <w:rsid w:val="00AC6200"/>
    <w:rsid w:val="00AC6471"/>
    <w:rsid w:val="00AC6A7A"/>
    <w:rsid w:val="00AC72C9"/>
    <w:rsid w:val="00AC7DC5"/>
    <w:rsid w:val="00AD0C68"/>
    <w:rsid w:val="00AD0F1D"/>
    <w:rsid w:val="00AD10F9"/>
    <w:rsid w:val="00AD1387"/>
    <w:rsid w:val="00AD1604"/>
    <w:rsid w:val="00AD1DFD"/>
    <w:rsid w:val="00AD203C"/>
    <w:rsid w:val="00AD2619"/>
    <w:rsid w:val="00AD34F2"/>
    <w:rsid w:val="00AD3C95"/>
    <w:rsid w:val="00AD466A"/>
    <w:rsid w:val="00AD5427"/>
    <w:rsid w:val="00AD5B72"/>
    <w:rsid w:val="00AD65A6"/>
    <w:rsid w:val="00AD70EF"/>
    <w:rsid w:val="00AD7241"/>
    <w:rsid w:val="00AD7EB7"/>
    <w:rsid w:val="00AE00F4"/>
    <w:rsid w:val="00AE06A4"/>
    <w:rsid w:val="00AE095D"/>
    <w:rsid w:val="00AE1871"/>
    <w:rsid w:val="00AE1A9A"/>
    <w:rsid w:val="00AE201C"/>
    <w:rsid w:val="00AE262A"/>
    <w:rsid w:val="00AE26C0"/>
    <w:rsid w:val="00AE289A"/>
    <w:rsid w:val="00AE2D9D"/>
    <w:rsid w:val="00AE32B8"/>
    <w:rsid w:val="00AE35AC"/>
    <w:rsid w:val="00AE4172"/>
    <w:rsid w:val="00AE467C"/>
    <w:rsid w:val="00AE4A32"/>
    <w:rsid w:val="00AE518E"/>
    <w:rsid w:val="00AE5998"/>
    <w:rsid w:val="00AE5A3F"/>
    <w:rsid w:val="00AE5CAE"/>
    <w:rsid w:val="00AE60B2"/>
    <w:rsid w:val="00AE6492"/>
    <w:rsid w:val="00AE67B2"/>
    <w:rsid w:val="00AE721D"/>
    <w:rsid w:val="00AE7394"/>
    <w:rsid w:val="00AE7935"/>
    <w:rsid w:val="00AE7E37"/>
    <w:rsid w:val="00AF15F9"/>
    <w:rsid w:val="00AF1C7D"/>
    <w:rsid w:val="00AF1FB8"/>
    <w:rsid w:val="00AF20A6"/>
    <w:rsid w:val="00AF25B2"/>
    <w:rsid w:val="00AF2778"/>
    <w:rsid w:val="00AF2F76"/>
    <w:rsid w:val="00AF3563"/>
    <w:rsid w:val="00AF3EEE"/>
    <w:rsid w:val="00AF46CE"/>
    <w:rsid w:val="00AF4861"/>
    <w:rsid w:val="00AF4DCB"/>
    <w:rsid w:val="00AF5A6D"/>
    <w:rsid w:val="00AF6156"/>
    <w:rsid w:val="00AF6272"/>
    <w:rsid w:val="00AF6EEB"/>
    <w:rsid w:val="00AF7779"/>
    <w:rsid w:val="00B002EA"/>
    <w:rsid w:val="00B0086F"/>
    <w:rsid w:val="00B008CB"/>
    <w:rsid w:val="00B0205B"/>
    <w:rsid w:val="00B024E5"/>
    <w:rsid w:val="00B033FA"/>
    <w:rsid w:val="00B0343F"/>
    <w:rsid w:val="00B03510"/>
    <w:rsid w:val="00B04453"/>
    <w:rsid w:val="00B046A0"/>
    <w:rsid w:val="00B049BC"/>
    <w:rsid w:val="00B04F61"/>
    <w:rsid w:val="00B0648D"/>
    <w:rsid w:val="00B07AAA"/>
    <w:rsid w:val="00B10754"/>
    <w:rsid w:val="00B1153A"/>
    <w:rsid w:val="00B11743"/>
    <w:rsid w:val="00B1192D"/>
    <w:rsid w:val="00B11CB0"/>
    <w:rsid w:val="00B121DD"/>
    <w:rsid w:val="00B12BDF"/>
    <w:rsid w:val="00B13B94"/>
    <w:rsid w:val="00B143A9"/>
    <w:rsid w:val="00B14ADF"/>
    <w:rsid w:val="00B150F7"/>
    <w:rsid w:val="00B15449"/>
    <w:rsid w:val="00B154C9"/>
    <w:rsid w:val="00B15627"/>
    <w:rsid w:val="00B15ADA"/>
    <w:rsid w:val="00B1608D"/>
    <w:rsid w:val="00B1608F"/>
    <w:rsid w:val="00B16C77"/>
    <w:rsid w:val="00B17BDA"/>
    <w:rsid w:val="00B20D2A"/>
    <w:rsid w:val="00B21296"/>
    <w:rsid w:val="00B21FFD"/>
    <w:rsid w:val="00B22DBF"/>
    <w:rsid w:val="00B22EC6"/>
    <w:rsid w:val="00B2397F"/>
    <w:rsid w:val="00B244A2"/>
    <w:rsid w:val="00B2470F"/>
    <w:rsid w:val="00B274B9"/>
    <w:rsid w:val="00B2755F"/>
    <w:rsid w:val="00B27AF4"/>
    <w:rsid w:val="00B27EC4"/>
    <w:rsid w:val="00B30ADA"/>
    <w:rsid w:val="00B31D24"/>
    <w:rsid w:val="00B3285A"/>
    <w:rsid w:val="00B32F3F"/>
    <w:rsid w:val="00B331AE"/>
    <w:rsid w:val="00B34277"/>
    <w:rsid w:val="00B347FD"/>
    <w:rsid w:val="00B357A5"/>
    <w:rsid w:val="00B359B7"/>
    <w:rsid w:val="00B36BDD"/>
    <w:rsid w:val="00B40C67"/>
    <w:rsid w:val="00B41896"/>
    <w:rsid w:val="00B422D5"/>
    <w:rsid w:val="00B42667"/>
    <w:rsid w:val="00B43F60"/>
    <w:rsid w:val="00B444B8"/>
    <w:rsid w:val="00B44F40"/>
    <w:rsid w:val="00B4746E"/>
    <w:rsid w:val="00B47CB2"/>
    <w:rsid w:val="00B47DD3"/>
    <w:rsid w:val="00B47F91"/>
    <w:rsid w:val="00B47FD1"/>
    <w:rsid w:val="00B50367"/>
    <w:rsid w:val="00B516BB"/>
    <w:rsid w:val="00B51B0A"/>
    <w:rsid w:val="00B5205D"/>
    <w:rsid w:val="00B52ECF"/>
    <w:rsid w:val="00B53261"/>
    <w:rsid w:val="00B54665"/>
    <w:rsid w:val="00B548D7"/>
    <w:rsid w:val="00B54D2E"/>
    <w:rsid w:val="00B5518A"/>
    <w:rsid w:val="00B55EBD"/>
    <w:rsid w:val="00B6058A"/>
    <w:rsid w:val="00B611E7"/>
    <w:rsid w:val="00B6138E"/>
    <w:rsid w:val="00B61417"/>
    <w:rsid w:val="00B62989"/>
    <w:rsid w:val="00B62E80"/>
    <w:rsid w:val="00B63181"/>
    <w:rsid w:val="00B633C3"/>
    <w:rsid w:val="00B63D6E"/>
    <w:rsid w:val="00B6406E"/>
    <w:rsid w:val="00B642B6"/>
    <w:rsid w:val="00B650FB"/>
    <w:rsid w:val="00B654A9"/>
    <w:rsid w:val="00B654B0"/>
    <w:rsid w:val="00B6555A"/>
    <w:rsid w:val="00B65611"/>
    <w:rsid w:val="00B65C58"/>
    <w:rsid w:val="00B65E42"/>
    <w:rsid w:val="00B6646D"/>
    <w:rsid w:val="00B6699A"/>
    <w:rsid w:val="00B66C5A"/>
    <w:rsid w:val="00B6737A"/>
    <w:rsid w:val="00B67A87"/>
    <w:rsid w:val="00B701A0"/>
    <w:rsid w:val="00B70541"/>
    <w:rsid w:val="00B70815"/>
    <w:rsid w:val="00B71C61"/>
    <w:rsid w:val="00B724EC"/>
    <w:rsid w:val="00B72CC9"/>
    <w:rsid w:val="00B72DCE"/>
    <w:rsid w:val="00B73613"/>
    <w:rsid w:val="00B73D0C"/>
    <w:rsid w:val="00B73ED5"/>
    <w:rsid w:val="00B744FA"/>
    <w:rsid w:val="00B74842"/>
    <w:rsid w:val="00B751DC"/>
    <w:rsid w:val="00B761C5"/>
    <w:rsid w:val="00B768B0"/>
    <w:rsid w:val="00B76F24"/>
    <w:rsid w:val="00B76F75"/>
    <w:rsid w:val="00B8019B"/>
    <w:rsid w:val="00B821A4"/>
    <w:rsid w:val="00B82DD7"/>
    <w:rsid w:val="00B8330B"/>
    <w:rsid w:val="00B83F61"/>
    <w:rsid w:val="00B83F9A"/>
    <w:rsid w:val="00B844A5"/>
    <w:rsid w:val="00B845DF"/>
    <w:rsid w:val="00B8480F"/>
    <w:rsid w:val="00B84881"/>
    <w:rsid w:val="00B8493D"/>
    <w:rsid w:val="00B84B18"/>
    <w:rsid w:val="00B8570C"/>
    <w:rsid w:val="00B86A6B"/>
    <w:rsid w:val="00B872BD"/>
    <w:rsid w:val="00B8739B"/>
    <w:rsid w:val="00B87489"/>
    <w:rsid w:val="00B8785B"/>
    <w:rsid w:val="00B87C0D"/>
    <w:rsid w:val="00B901C5"/>
    <w:rsid w:val="00B90E9B"/>
    <w:rsid w:val="00B912B1"/>
    <w:rsid w:val="00B9304D"/>
    <w:rsid w:val="00B93581"/>
    <w:rsid w:val="00B94E6D"/>
    <w:rsid w:val="00B95D11"/>
    <w:rsid w:val="00B95F43"/>
    <w:rsid w:val="00B960A7"/>
    <w:rsid w:val="00B96CCF"/>
    <w:rsid w:val="00B97C4B"/>
    <w:rsid w:val="00B97C71"/>
    <w:rsid w:val="00B97CBC"/>
    <w:rsid w:val="00BA0480"/>
    <w:rsid w:val="00BA1EBB"/>
    <w:rsid w:val="00BA1FF7"/>
    <w:rsid w:val="00BA2736"/>
    <w:rsid w:val="00BA2ABC"/>
    <w:rsid w:val="00BA2EBE"/>
    <w:rsid w:val="00BA2F53"/>
    <w:rsid w:val="00BA3230"/>
    <w:rsid w:val="00BA37B5"/>
    <w:rsid w:val="00BA3913"/>
    <w:rsid w:val="00BA601F"/>
    <w:rsid w:val="00BA6B3D"/>
    <w:rsid w:val="00BA6C79"/>
    <w:rsid w:val="00BA713E"/>
    <w:rsid w:val="00BA7B62"/>
    <w:rsid w:val="00BA7B78"/>
    <w:rsid w:val="00BA7DC7"/>
    <w:rsid w:val="00BA7FDD"/>
    <w:rsid w:val="00BB1117"/>
    <w:rsid w:val="00BB1233"/>
    <w:rsid w:val="00BB1993"/>
    <w:rsid w:val="00BB1D64"/>
    <w:rsid w:val="00BB3954"/>
    <w:rsid w:val="00BB43AC"/>
    <w:rsid w:val="00BB4BBA"/>
    <w:rsid w:val="00BB5057"/>
    <w:rsid w:val="00BB5472"/>
    <w:rsid w:val="00BB5E22"/>
    <w:rsid w:val="00BB5EE2"/>
    <w:rsid w:val="00BB7A6C"/>
    <w:rsid w:val="00BB7B30"/>
    <w:rsid w:val="00BC02B4"/>
    <w:rsid w:val="00BC0506"/>
    <w:rsid w:val="00BC136A"/>
    <w:rsid w:val="00BC175D"/>
    <w:rsid w:val="00BC1BBC"/>
    <w:rsid w:val="00BC1C99"/>
    <w:rsid w:val="00BC1E2C"/>
    <w:rsid w:val="00BC2D6C"/>
    <w:rsid w:val="00BC3A5F"/>
    <w:rsid w:val="00BC3EB2"/>
    <w:rsid w:val="00BC41B5"/>
    <w:rsid w:val="00BC4E52"/>
    <w:rsid w:val="00BC5A4D"/>
    <w:rsid w:val="00BC5D06"/>
    <w:rsid w:val="00BC6DE5"/>
    <w:rsid w:val="00BC6E25"/>
    <w:rsid w:val="00BC70E5"/>
    <w:rsid w:val="00BC7783"/>
    <w:rsid w:val="00BC7E2F"/>
    <w:rsid w:val="00BC7ED5"/>
    <w:rsid w:val="00BD06D1"/>
    <w:rsid w:val="00BD091C"/>
    <w:rsid w:val="00BD0DA2"/>
    <w:rsid w:val="00BD1616"/>
    <w:rsid w:val="00BD1631"/>
    <w:rsid w:val="00BD2D20"/>
    <w:rsid w:val="00BD31D3"/>
    <w:rsid w:val="00BD350B"/>
    <w:rsid w:val="00BD3866"/>
    <w:rsid w:val="00BD55FC"/>
    <w:rsid w:val="00BD6273"/>
    <w:rsid w:val="00BD651C"/>
    <w:rsid w:val="00BD67B1"/>
    <w:rsid w:val="00BD7450"/>
    <w:rsid w:val="00BE0976"/>
    <w:rsid w:val="00BE1219"/>
    <w:rsid w:val="00BE1D51"/>
    <w:rsid w:val="00BE2624"/>
    <w:rsid w:val="00BE3836"/>
    <w:rsid w:val="00BE42BD"/>
    <w:rsid w:val="00BE5261"/>
    <w:rsid w:val="00BE5485"/>
    <w:rsid w:val="00BE664B"/>
    <w:rsid w:val="00BE7500"/>
    <w:rsid w:val="00BE7B3F"/>
    <w:rsid w:val="00BF012D"/>
    <w:rsid w:val="00BF173E"/>
    <w:rsid w:val="00BF1ABE"/>
    <w:rsid w:val="00BF26C8"/>
    <w:rsid w:val="00BF29C4"/>
    <w:rsid w:val="00BF2ADC"/>
    <w:rsid w:val="00BF2C3E"/>
    <w:rsid w:val="00BF3499"/>
    <w:rsid w:val="00BF3702"/>
    <w:rsid w:val="00BF4416"/>
    <w:rsid w:val="00BF449E"/>
    <w:rsid w:val="00BF46D7"/>
    <w:rsid w:val="00BF5561"/>
    <w:rsid w:val="00BF630D"/>
    <w:rsid w:val="00BF6672"/>
    <w:rsid w:val="00BF6EB6"/>
    <w:rsid w:val="00BF7DBE"/>
    <w:rsid w:val="00C01009"/>
    <w:rsid w:val="00C017F5"/>
    <w:rsid w:val="00C01F05"/>
    <w:rsid w:val="00C02B79"/>
    <w:rsid w:val="00C03D2D"/>
    <w:rsid w:val="00C042E6"/>
    <w:rsid w:val="00C049D9"/>
    <w:rsid w:val="00C050B9"/>
    <w:rsid w:val="00C05BDA"/>
    <w:rsid w:val="00C07871"/>
    <w:rsid w:val="00C07B22"/>
    <w:rsid w:val="00C07D96"/>
    <w:rsid w:val="00C105DD"/>
    <w:rsid w:val="00C107A6"/>
    <w:rsid w:val="00C10815"/>
    <w:rsid w:val="00C10DF1"/>
    <w:rsid w:val="00C10E79"/>
    <w:rsid w:val="00C11801"/>
    <w:rsid w:val="00C12B51"/>
    <w:rsid w:val="00C12CCC"/>
    <w:rsid w:val="00C13329"/>
    <w:rsid w:val="00C13DC1"/>
    <w:rsid w:val="00C15264"/>
    <w:rsid w:val="00C156AA"/>
    <w:rsid w:val="00C15795"/>
    <w:rsid w:val="00C1616C"/>
    <w:rsid w:val="00C161AD"/>
    <w:rsid w:val="00C162C9"/>
    <w:rsid w:val="00C16357"/>
    <w:rsid w:val="00C163D4"/>
    <w:rsid w:val="00C164EF"/>
    <w:rsid w:val="00C16B58"/>
    <w:rsid w:val="00C16B91"/>
    <w:rsid w:val="00C17978"/>
    <w:rsid w:val="00C17BB3"/>
    <w:rsid w:val="00C2032B"/>
    <w:rsid w:val="00C208E2"/>
    <w:rsid w:val="00C20E9C"/>
    <w:rsid w:val="00C2101D"/>
    <w:rsid w:val="00C2164C"/>
    <w:rsid w:val="00C2218E"/>
    <w:rsid w:val="00C230AE"/>
    <w:rsid w:val="00C235C7"/>
    <w:rsid w:val="00C23DAB"/>
    <w:rsid w:val="00C23FA7"/>
    <w:rsid w:val="00C24650"/>
    <w:rsid w:val="00C24E86"/>
    <w:rsid w:val="00C24FCF"/>
    <w:rsid w:val="00C2597A"/>
    <w:rsid w:val="00C25A1C"/>
    <w:rsid w:val="00C25AAF"/>
    <w:rsid w:val="00C25D8B"/>
    <w:rsid w:val="00C2605F"/>
    <w:rsid w:val="00C269A3"/>
    <w:rsid w:val="00C26F08"/>
    <w:rsid w:val="00C2702C"/>
    <w:rsid w:val="00C27478"/>
    <w:rsid w:val="00C27752"/>
    <w:rsid w:val="00C27B36"/>
    <w:rsid w:val="00C30A02"/>
    <w:rsid w:val="00C31216"/>
    <w:rsid w:val="00C31A63"/>
    <w:rsid w:val="00C31C47"/>
    <w:rsid w:val="00C32347"/>
    <w:rsid w:val="00C33079"/>
    <w:rsid w:val="00C330DF"/>
    <w:rsid w:val="00C333E9"/>
    <w:rsid w:val="00C3346C"/>
    <w:rsid w:val="00C3438B"/>
    <w:rsid w:val="00C346B5"/>
    <w:rsid w:val="00C346FC"/>
    <w:rsid w:val="00C34F52"/>
    <w:rsid w:val="00C354F8"/>
    <w:rsid w:val="00C358EF"/>
    <w:rsid w:val="00C35F9D"/>
    <w:rsid w:val="00C360A7"/>
    <w:rsid w:val="00C36B9C"/>
    <w:rsid w:val="00C37417"/>
    <w:rsid w:val="00C37FDE"/>
    <w:rsid w:val="00C4025B"/>
    <w:rsid w:val="00C407CA"/>
    <w:rsid w:val="00C41500"/>
    <w:rsid w:val="00C42782"/>
    <w:rsid w:val="00C4347D"/>
    <w:rsid w:val="00C43926"/>
    <w:rsid w:val="00C4443E"/>
    <w:rsid w:val="00C4501C"/>
    <w:rsid w:val="00C45EEC"/>
    <w:rsid w:val="00C465BE"/>
    <w:rsid w:val="00C47373"/>
    <w:rsid w:val="00C47A66"/>
    <w:rsid w:val="00C47A73"/>
    <w:rsid w:val="00C47D2D"/>
    <w:rsid w:val="00C47F3D"/>
    <w:rsid w:val="00C50427"/>
    <w:rsid w:val="00C51B3E"/>
    <w:rsid w:val="00C51D27"/>
    <w:rsid w:val="00C52C9A"/>
    <w:rsid w:val="00C53808"/>
    <w:rsid w:val="00C548C9"/>
    <w:rsid w:val="00C54E61"/>
    <w:rsid w:val="00C54EE4"/>
    <w:rsid w:val="00C55022"/>
    <w:rsid w:val="00C55204"/>
    <w:rsid w:val="00C556FB"/>
    <w:rsid w:val="00C56946"/>
    <w:rsid w:val="00C56999"/>
    <w:rsid w:val="00C56CB7"/>
    <w:rsid w:val="00C60EA8"/>
    <w:rsid w:val="00C614CA"/>
    <w:rsid w:val="00C614FA"/>
    <w:rsid w:val="00C6167F"/>
    <w:rsid w:val="00C617B6"/>
    <w:rsid w:val="00C61BF4"/>
    <w:rsid w:val="00C62547"/>
    <w:rsid w:val="00C629D3"/>
    <w:rsid w:val="00C63078"/>
    <w:rsid w:val="00C6309C"/>
    <w:rsid w:val="00C63220"/>
    <w:rsid w:val="00C6391F"/>
    <w:rsid w:val="00C63F78"/>
    <w:rsid w:val="00C64939"/>
    <w:rsid w:val="00C64E2F"/>
    <w:rsid w:val="00C64F82"/>
    <w:rsid w:val="00C64F90"/>
    <w:rsid w:val="00C65532"/>
    <w:rsid w:val="00C65895"/>
    <w:rsid w:val="00C65F6D"/>
    <w:rsid w:val="00C65FAE"/>
    <w:rsid w:val="00C666C2"/>
    <w:rsid w:val="00C66935"/>
    <w:rsid w:val="00C67E34"/>
    <w:rsid w:val="00C70547"/>
    <w:rsid w:val="00C7087A"/>
    <w:rsid w:val="00C709E8"/>
    <w:rsid w:val="00C71319"/>
    <w:rsid w:val="00C72837"/>
    <w:rsid w:val="00C72CBF"/>
    <w:rsid w:val="00C74A7B"/>
    <w:rsid w:val="00C75D02"/>
    <w:rsid w:val="00C764AF"/>
    <w:rsid w:val="00C768BB"/>
    <w:rsid w:val="00C773BD"/>
    <w:rsid w:val="00C803F1"/>
    <w:rsid w:val="00C80C94"/>
    <w:rsid w:val="00C81361"/>
    <w:rsid w:val="00C82256"/>
    <w:rsid w:val="00C8235D"/>
    <w:rsid w:val="00C8253A"/>
    <w:rsid w:val="00C832F9"/>
    <w:rsid w:val="00C8368A"/>
    <w:rsid w:val="00C83A13"/>
    <w:rsid w:val="00C8413A"/>
    <w:rsid w:val="00C844E3"/>
    <w:rsid w:val="00C85F11"/>
    <w:rsid w:val="00C9022A"/>
    <w:rsid w:val="00C903F3"/>
    <w:rsid w:val="00C9068C"/>
    <w:rsid w:val="00C90DED"/>
    <w:rsid w:val="00C91051"/>
    <w:rsid w:val="00C92095"/>
    <w:rsid w:val="00C9285D"/>
    <w:rsid w:val="00C92967"/>
    <w:rsid w:val="00C929D2"/>
    <w:rsid w:val="00C92A9F"/>
    <w:rsid w:val="00C93444"/>
    <w:rsid w:val="00C938CC"/>
    <w:rsid w:val="00C944AF"/>
    <w:rsid w:val="00C9499A"/>
    <w:rsid w:val="00C951EB"/>
    <w:rsid w:val="00C95642"/>
    <w:rsid w:val="00C96398"/>
    <w:rsid w:val="00C97537"/>
    <w:rsid w:val="00C97837"/>
    <w:rsid w:val="00C97A28"/>
    <w:rsid w:val="00C97DD9"/>
    <w:rsid w:val="00C97EB4"/>
    <w:rsid w:val="00CA01AB"/>
    <w:rsid w:val="00CA0311"/>
    <w:rsid w:val="00CA061E"/>
    <w:rsid w:val="00CA0C6F"/>
    <w:rsid w:val="00CA146C"/>
    <w:rsid w:val="00CA160C"/>
    <w:rsid w:val="00CA3020"/>
    <w:rsid w:val="00CA39A8"/>
    <w:rsid w:val="00CA3A67"/>
    <w:rsid w:val="00CA3D0C"/>
    <w:rsid w:val="00CA4CC4"/>
    <w:rsid w:val="00CA55A2"/>
    <w:rsid w:val="00CA6073"/>
    <w:rsid w:val="00CA60A1"/>
    <w:rsid w:val="00CA60FE"/>
    <w:rsid w:val="00CA654B"/>
    <w:rsid w:val="00CA70E8"/>
    <w:rsid w:val="00CA742A"/>
    <w:rsid w:val="00CA7BB7"/>
    <w:rsid w:val="00CA7FB5"/>
    <w:rsid w:val="00CB160F"/>
    <w:rsid w:val="00CB1831"/>
    <w:rsid w:val="00CB192D"/>
    <w:rsid w:val="00CB1E6D"/>
    <w:rsid w:val="00CB20EE"/>
    <w:rsid w:val="00CB2163"/>
    <w:rsid w:val="00CB24EA"/>
    <w:rsid w:val="00CB2F42"/>
    <w:rsid w:val="00CB474B"/>
    <w:rsid w:val="00CB59A0"/>
    <w:rsid w:val="00CB5E2E"/>
    <w:rsid w:val="00CB6142"/>
    <w:rsid w:val="00CB6655"/>
    <w:rsid w:val="00CB7161"/>
    <w:rsid w:val="00CB7177"/>
    <w:rsid w:val="00CC012E"/>
    <w:rsid w:val="00CC05B1"/>
    <w:rsid w:val="00CC05BA"/>
    <w:rsid w:val="00CC13CE"/>
    <w:rsid w:val="00CC1AAA"/>
    <w:rsid w:val="00CC365E"/>
    <w:rsid w:val="00CC5B7C"/>
    <w:rsid w:val="00CC6B18"/>
    <w:rsid w:val="00CD0243"/>
    <w:rsid w:val="00CD05D2"/>
    <w:rsid w:val="00CD175E"/>
    <w:rsid w:val="00CD1CFE"/>
    <w:rsid w:val="00CD1D65"/>
    <w:rsid w:val="00CD25D1"/>
    <w:rsid w:val="00CD2C1E"/>
    <w:rsid w:val="00CD391D"/>
    <w:rsid w:val="00CD3BD9"/>
    <w:rsid w:val="00CD3E58"/>
    <w:rsid w:val="00CD4A61"/>
    <w:rsid w:val="00CD4C7B"/>
    <w:rsid w:val="00CD5310"/>
    <w:rsid w:val="00CD53D9"/>
    <w:rsid w:val="00CD6301"/>
    <w:rsid w:val="00CD6310"/>
    <w:rsid w:val="00CD6435"/>
    <w:rsid w:val="00CD6784"/>
    <w:rsid w:val="00CD6C52"/>
    <w:rsid w:val="00CD7EAF"/>
    <w:rsid w:val="00CE054B"/>
    <w:rsid w:val="00CE1698"/>
    <w:rsid w:val="00CE1C27"/>
    <w:rsid w:val="00CE2A76"/>
    <w:rsid w:val="00CE3213"/>
    <w:rsid w:val="00CE35D9"/>
    <w:rsid w:val="00CE3BD1"/>
    <w:rsid w:val="00CE3E5A"/>
    <w:rsid w:val="00CE4183"/>
    <w:rsid w:val="00CE44E7"/>
    <w:rsid w:val="00CE476C"/>
    <w:rsid w:val="00CE4C6B"/>
    <w:rsid w:val="00CE6041"/>
    <w:rsid w:val="00CE6607"/>
    <w:rsid w:val="00CE67EE"/>
    <w:rsid w:val="00CE6C60"/>
    <w:rsid w:val="00CF07F5"/>
    <w:rsid w:val="00CF2C9F"/>
    <w:rsid w:val="00CF3868"/>
    <w:rsid w:val="00CF3B6C"/>
    <w:rsid w:val="00CF3EB1"/>
    <w:rsid w:val="00CF4477"/>
    <w:rsid w:val="00CF5B76"/>
    <w:rsid w:val="00CF5B97"/>
    <w:rsid w:val="00CF5F23"/>
    <w:rsid w:val="00CF67E5"/>
    <w:rsid w:val="00CF77AE"/>
    <w:rsid w:val="00CF7D7D"/>
    <w:rsid w:val="00D00174"/>
    <w:rsid w:val="00D0035A"/>
    <w:rsid w:val="00D02D8C"/>
    <w:rsid w:val="00D04103"/>
    <w:rsid w:val="00D048E7"/>
    <w:rsid w:val="00D048FE"/>
    <w:rsid w:val="00D04FCF"/>
    <w:rsid w:val="00D05017"/>
    <w:rsid w:val="00D05C9E"/>
    <w:rsid w:val="00D068D3"/>
    <w:rsid w:val="00D069DA"/>
    <w:rsid w:val="00D06A5D"/>
    <w:rsid w:val="00D06DD0"/>
    <w:rsid w:val="00D10543"/>
    <w:rsid w:val="00D10EAB"/>
    <w:rsid w:val="00D133BA"/>
    <w:rsid w:val="00D13564"/>
    <w:rsid w:val="00D139DB"/>
    <w:rsid w:val="00D13DB0"/>
    <w:rsid w:val="00D13FB8"/>
    <w:rsid w:val="00D147CF"/>
    <w:rsid w:val="00D1504D"/>
    <w:rsid w:val="00D17528"/>
    <w:rsid w:val="00D20104"/>
    <w:rsid w:val="00D202DF"/>
    <w:rsid w:val="00D20E7D"/>
    <w:rsid w:val="00D21BDD"/>
    <w:rsid w:val="00D22AEA"/>
    <w:rsid w:val="00D23786"/>
    <w:rsid w:val="00D23DA6"/>
    <w:rsid w:val="00D2411D"/>
    <w:rsid w:val="00D24214"/>
    <w:rsid w:val="00D24601"/>
    <w:rsid w:val="00D247B5"/>
    <w:rsid w:val="00D247D5"/>
    <w:rsid w:val="00D24CC5"/>
    <w:rsid w:val="00D24D27"/>
    <w:rsid w:val="00D269D7"/>
    <w:rsid w:val="00D26A9F"/>
    <w:rsid w:val="00D26AA2"/>
    <w:rsid w:val="00D27840"/>
    <w:rsid w:val="00D27E28"/>
    <w:rsid w:val="00D27E3D"/>
    <w:rsid w:val="00D30C54"/>
    <w:rsid w:val="00D3258F"/>
    <w:rsid w:val="00D32FB7"/>
    <w:rsid w:val="00D33118"/>
    <w:rsid w:val="00D33729"/>
    <w:rsid w:val="00D34B1E"/>
    <w:rsid w:val="00D351C8"/>
    <w:rsid w:val="00D35D43"/>
    <w:rsid w:val="00D36258"/>
    <w:rsid w:val="00D37958"/>
    <w:rsid w:val="00D402F5"/>
    <w:rsid w:val="00D4120E"/>
    <w:rsid w:val="00D41585"/>
    <w:rsid w:val="00D42844"/>
    <w:rsid w:val="00D429AC"/>
    <w:rsid w:val="00D42E2A"/>
    <w:rsid w:val="00D43109"/>
    <w:rsid w:val="00D43639"/>
    <w:rsid w:val="00D436EC"/>
    <w:rsid w:val="00D43EBA"/>
    <w:rsid w:val="00D44328"/>
    <w:rsid w:val="00D443FE"/>
    <w:rsid w:val="00D4467F"/>
    <w:rsid w:val="00D450E9"/>
    <w:rsid w:val="00D473D1"/>
    <w:rsid w:val="00D47BAF"/>
    <w:rsid w:val="00D50CB5"/>
    <w:rsid w:val="00D50D06"/>
    <w:rsid w:val="00D50FAB"/>
    <w:rsid w:val="00D518BD"/>
    <w:rsid w:val="00D53274"/>
    <w:rsid w:val="00D543B4"/>
    <w:rsid w:val="00D548D7"/>
    <w:rsid w:val="00D54EF9"/>
    <w:rsid w:val="00D5646F"/>
    <w:rsid w:val="00D564D5"/>
    <w:rsid w:val="00D56685"/>
    <w:rsid w:val="00D56E13"/>
    <w:rsid w:val="00D57B51"/>
    <w:rsid w:val="00D57D71"/>
    <w:rsid w:val="00D617CF"/>
    <w:rsid w:val="00D6208C"/>
    <w:rsid w:val="00D62D22"/>
    <w:rsid w:val="00D62E82"/>
    <w:rsid w:val="00D63BB4"/>
    <w:rsid w:val="00D645FC"/>
    <w:rsid w:val="00D64988"/>
    <w:rsid w:val="00D64A86"/>
    <w:rsid w:val="00D64B2D"/>
    <w:rsid w:val="00D64FEA"/>
    <w:rsid w:val="00D6602A"/>
    <w:rsid w:val="00D6633A"/>
    <w:rsid w:val="00D66858"/>
    <w:rsid w:val="00D66A4A"/>
    <w:rsid w:val="00D66F34"/>
    <w:rsid w:val="00D67096"/>
    <w:rsid w:val="00D679C7"/>
    <w:rsid w:val="00D70208"/>
    <w:rsid w:val="00D70DCE"/>
    <w:rsid w:val="00D719E7"/>
    <w:rsid w:val="00D726A1"/>
    <w:rsid w:val="00D73358"/>
    <w:rsid w:val="00D738D6"/>
    <w:rsid w:val="00D742F4"/>
    <w:rsid w:val="00D74AB3"/>
    <w:rsid w:val="00D74DEC"/>
    <w:rsid w:val="00D75638"/>
    <w:rsid w:val="00D765AE"/>
    <w:rsid w:val="00D76CCE"/>
    <w:rsid w:val="00D800F9"/>
    <w:rsid w:val="00D80795"/>
    <w:rsid w:val="00D8089E"/>
    <w:rsid w:val="00D80F5E"/>
    <w:rsid w:val="00D80FF9"/>
    <w:rsid w:val="00D81144"/>
    <w:rsid w:val="00D813B1"/>
    <w:rsid w:val="00D82418"/>
    <w:rsid w:val="00D825EB"/>
    <w:rsid w:val="00D828AE"/>
    <w:rsid w:val="00D828F2"/>
    <w:rsid w:val="00D8292C"/>
    <w:rsid w:val="00D840F9"/>
    <w:rsid w:val="00D8512C"/>
    <w:rsid w:val="00D85222"/>
    <w:rsid w:val="00D86206"/>
    <w:rsid w:val="00D8668E"/>
    <w:rsid w:val="00D8694E"/>
    <w:rsid w:val="00D870B2"/>
    <w:rsid w:val="00D875CC"/>
    <w:rsid w:val="00D87A08"/>
    <w:rsid w:val="00D87E00"/>
    <w:rsid w:val="00D9134D"/>
    <w:rsid w:val="00D91BCA"/>
    <w:rsid w:val="00D92CE8"/>
    <w:rsid w:val="00D92D27"/>
    <w:rsid w:val="00D9396A"/>
    <w:rsid w:val="00D940E6"/>
    <w:rsid w:val="00D94221"/>
    <w:rsid w:val="00D944EA"/>
    <w:rsid w:val="00D95AF8"/>
    <w:rsid w:val="00D95F4A"/>
    <w:rsid w:val="00D96D11"/>
    <w:rsid w:val="00D96EFD"/>
    <w:rsid w:val="00DA0346"/>
    <w:rsid w:val="00DA046B"/>
    <w:rsid w:val="00DA0867"/>
    <w:rsid w:val="00DA1584"/>
    <w:rsid w:val="00DA166E"/>
    <w:rsid w:val="00DA1E58"/>
    <w:rsid w:val="00DA2227"/>
    <w:rsid w:val="00DA2930"/>
    <w:rsid w:val="00DA2A99"/>
    <w:rsid w:val="00DA388A"/>
    <w:rsid w:val="00DA4533"/>
    <w:rsid w:val="00DA46B2"/>
    <w:rsid w:val="00DA4CC8"/>
    <w:rsid w:val="00DA544D"/>
    <w:rsid w:val="00DA5616"/>
    <w:rsid w:val="00DA5BDC"/>
    <w:rsid w:val="00DA5CBB"/>
    <w:rsid w:val="00DA5F98"/>
    <w:rsid w:val="00DA6ADC"/>
    <w:rsid w:val="00DA7A03"/>
    <w:rsid w:val="00DA7AC4"/>
    <w:rsid w:val="00DA7C09"/>
    <w:rsid w:val="00DB033E"/>
    <w:rsid w:val="00DB0853"/>
    <w:rsid w:val="00DB0B8A"/>
    <w:rsid w:val="00DB1818"/>
    <w:rsid w:val="00DB276F"/>
    <w:rsid w:val="00DB2B5D"/>
    <w:rsid w:val="00DB3F09"/>
    <w:rsid w:val="00DB4292"/>
    <w:rsid w:val="00DB4BA8"/>
    <w:rsid w:val="00DB549E"/>
    <w:rsid w:val="00DB613E"/>
    <w:rsid w:val="00DB6E8D"/>
    <w:rsid w:val="00DB72F8"/>
    <w:rsid w:val="00DB7E13"/>
    <w:rsid w:val="00DB7EB4"/>
    <w:rsid w:val="00DC045D"/>
    <w:rsid w:val="00DC17FD"/>
    <w:rsid w:val="00DC2338"/>
    <w:rsid w:val="00DC2554"/>
    <w:rsid w:val="00DC309B"/>
    <w:rsid w:val="00DC318B"/>
    <w:rsid w:val="00DC40BF"/>
    <w:rsid w:val="00DC41E9"/>
    <w:rsid w:val="00DC47A6"/>
    <w:rsid w:val="00DC4DA2"/>
    <w:rsid w:val="00DC4DF9"/>
    <w:rsid w:val="00DC50B4"/>
    <w:rsid w:val="00DC56EA"/>
    <w:rsid w:val="00DC57C2"/>
    <w:rsid w:val="00DC5F65"/>
    <w:rsid w:val="00DC615A"/>
    <w:rsid w:val="00DC7854"/>
    <w:rsid w:val="00DC7ED0"/>
    <w:rsid w:val="00DD06F0"/>
    <w:rsid w:val="00DD07BD"/>
    <w:rsid w:val="00DD102D"/>
    <w:rsid w:val="00DD12FD"/>
    <w:rsid w:val="00DD1841"/>
    <w:rsid w:val="00DD1F65"/>
    <w:rsid w:val="00DD2B04"/>
    <w:rsid w:val="00DD3537"/>
    <w:rsid w:val="00DD36F4"/>
    <w:rsid w:val="00DD38AE"/>
    <w:rsid w:val="00DD4385"/>
    <w:rsid w:val="00DD43BA"/>
    <w:rsid w:val="00DD47A7"/>
    <w:rsid w:val="00DD4D8E"/>
    <w:rsid w:val="00DD575A"/>
    <w:rsid w:val="00DD5BF0"/>
    <w:rsid w:val="00DD6470"/>
    <w:rsid w:val="00DD6BFC"/>
    <w:rsid w:val="00DD6E0D"/>
    <w:rsid w:val="00DD6F88"/>
    <w:rsid w:val="00DD70FA"/>
    <w:rsid w:val="00DD722F"/>
    <w:rsid w:val="00DD7721"/>
    <w:rsid w:val="00DD776E"/>
    <w:rsid w:val="00DE09AB"/>
    <w:rsid w:val="00DE0C53"/>
    <w:rsid w:val="00DE0D91"/>
    <w:rsid w:val="00DE17D1"/>
    <w:rsid w:val="00DE2582"/>
    <w:rsid w:val="00DE325B"/>
    <w:rsid w:val="00DE3E14"/>
    <w:rsid w:val="00DE3FF4"/>
    <w:rsid w:val="00DE44B0"/>
    <w:rsid w:val="00DE4A98"/>
    <w:rsid w:val="00DE510F"/>
    <w:rsid w:val="00DE56A5"/>
    <w:rsid w:val="00DE59D8"/>
    <w:rsid w:val="00DE63F7"/>
    <w:rsid w:val="00DE6DD1"/>
    <w:rsid w:val="00DF0433"/>
    <w:rsid w:val="00DF08B7"/>
    <w:rsid w:val="00DF0C63"/>
    <w:rsid w:val="00DF0C8E"/>
    <w:rsid w:val="00DF14DB"/>
    <w:rsid w:val="00DF2582"/>
    <w:rsid w:val="00DF2B7B"/>
    <w:rsid w:val="00DF318E"/>
    <w:rsid w:val="00DF54B8"/>
    <w:rsid w:val="00DF5B0C"/>
    <w:rsid w:val="00DF76E9"/>
    <w:rsid w:val="00DF7F74"/>
    <w:rsid w:val="00E00578"/>
    <w:rsid w:val="00E01445"/>
    <w:rsid w:val="00E014A0"/>
    <w:rsid w:val="00E01A3B"/>
    <w:rsid w:val="00E01F88"/>
    <w:rsid w:val="00E023DE"/>
    <w:rsid w:val="00E0293D"/>
    <w:rsid w:val="00E02F6A"/>
    <w:rsid w:val="00E03198"/>
    <w:rsid w:val="00E0322F"/>
    <w:rsid w:val="00E034F2"/>
    <w:rsid w:val="00E03562"/>
    <w:rsid w:val="00E03A46"/>
    <w:rsid w:val="00E03F18"/>
    <w:rsid w:val="00E040A2"/>
    <w:rsid w:val="00E0415B"/>
    <w:rsid w:val="00E0455A"/>
    <w:rsid w:val="00E04E19"/>
    <w:rsid w:val="00E05555"/>
    <w:rsid w:val="00E06135"/>
    <w:rsid w:val="00E062E3"/>
    <w:rsid w:val="00E074BA"/>
    <w:rsid w:val="00E074C7"/>
    <w:rsid w:val="00E10142"/>
    <w:rsid w:val="00E113C0"/>
    <w:rsid w:val="00E11DAF"/>
    <w:rsid w:val="00E11E70"/>
    <w:rsid w:val="00E12543"/>
    <w:rsid w:val="00E12C7B"/>
    <w:rsid w:val="00E13938"/>
    <w:rsid w:val="00E145B2"/>
    <w:rsid w:val="00E157BC"/>
    <w:rsid w:val="00E1658F"/>
    <w:rsid w:val="00E1727E"/>
    <w:rsid w:val="00E17407"/>
    <w:rsid w:val="00E21C19"/>
    <w:rsid w:val="00E22243"/>
    <w:rsid w:val="00E23537"/>
    <w:rsid w:val="00E23976"/>
    <w:rsid w:val="00E23ADB"/>
    <w:rsid w:val="00E24CE0"/>
    <w:rsid w:val="00E24D83"/>
    <w:rsid w:val="00E254DF"/>
    <w:rsid w:val="00E256F5"/>
    <w:rsid w:val="00E25BEF"/>
    <w:rsid w:val="00E25C19"/>
    <w:rsid w:val="00E2793F"/>
    <w:rsid w:val="00E307FC"/>
    <w:rsid w:val="00E309D3"/>
    <w:rsid w:val="00E30D72"/>
    <w:rsid w:val="00E313B9"/>
    <w:rsid w:val="00E3160D"/>
    <w:rsid w:val="00E31932"/>
    <w:rsid w:val="00E31E89"/>
    <w:rsid w:val="00E31F99"/>
    <w:rsid w:val="00E32798"/>
    <w:rsid w:val="00E32A54"/>
    <w:rsid w:val="00E33147"/>
    <w:rsid w:val="00E33284"/>
    <w:rsid w:val="00E3345D"/>
    <w:rsid w:val="00E3393E"/>
    <w:rsid w:val="00E34168"/>
    <w:rsid w:val="00E3460D"/>
    <w:rsid w:val="00E35793"/>
    <w:rsid w:val="00E36407"/>
    <w:rsid w:val="00E372F7"/>
    <w:rsid w:val="00E37C40"/>
    <w:rsid w:val="00E4026E"/>
    <w:rsid w:val="00E40C40"/>
    <w:rsid w:val="00E40E41"/>
    <w:rsid w:val="00E41326"/>
    <w:rsid w:val="00E4260E"/>
    <w:rsid w:val="00E42A6E"/>
    <w:rsid w:val="00E42D93"/>
    <w:rsid w:val="00E432B8"/>
    <w:rsid w:val="00E44449"/>
    <w:rsid w:val="00E448A1"/>
    <w:rsid w:val="00E449F5"/>
    <w:rsid w:val="00E44B69"/>
    <w:rsid w:val="00E45328"/>
    <w:rsid w:val="00E460F2"/>
    <w:rsid w:val="00E4640C"/>
    <w:rsid w:val="00E4673B"/>
    <w:rsid w:val="00E472EE"/>
    <w:rsid w:val="00E47AB1"/>
    <w:rsid w:val="00E5004A"/>
    <w:rsid w:val="00E5008E"/>
    <w:rsid w:val="00E50281"/>
    <w:rsid w:val="00E50F6F"/>
    <w:rsid w:val="00E51735"/>
    <w:rsid w:val="00E51BCC"/>
    <w:rsid w:val="00E51DC4"/>
    <w:rsid w:val="00E5209F"/>
    <w:rsid w:val="00E528F3"/>
    <w:rsid w:val="00E539D7"/>
    <w:rsid w:val="00E53CCB"/>
    <w:rsid w:val="00E542A7"/>
    <w:rsid w:val="00E54361"/>
    <w:rsid w:val="00E546AB"/>
    <w:rsid w:val="00E547F9"/>
    <w:rsid w:val="00E55301"/>
    <w:rsid w:val="00E55A1C"/>
    <w:rsid w:val="00E55CB2"/>
    <w:rsid w:val="00E55D6D"/>
    <w:rsid w:val="00E56EEF"/>
    <w:rsid w:val="00E57D18"/>
    <w:rsid w:val="00E57E0D"/>
    <w:rsid w:val="00E60CAF"/>
    <w:rsid w:val="00E61575"/>
    <w:rsid w:val="00E618ED"/>
    <w:rsid w:val="00E61B39"/>
    <w:rsid w:val="00E62591"/>
    <w:rsid w:val="00E62835"/>
    <w:rsid w:val="00E62D5D"/>
    <w:rsid w:val="00E63BFB"/>
    <w:rsid w:val="00E64523"/>
    <w:rsid w:val="00E64BDC"/>
    <w:rsid w:val="00E6528D"/>
    <w:rsid w:val="00E65C52"/>
    <w:rsid w:val="00E66600"/>
    <w:rsid w:val="00E6683D"/>
    <w:rsid w:val="00E66F90"/>
    <w:rsid w:val="00E7041F"/>
    <w:rsid w:val="00E70A06"/>
    <w:rsid w:val="00E72B02"/>
    <w:rsid w:val="00E73610"/>
    <w:rsid w:val="00E73923"/>
    <w:rsid w:val="00E751E7"/>
    <w:rsid w:val="00E7530F"/>
    <w:rsid w:val="00E76317"/>
    <w:rsid w:val="00E76946"/>
    <w:rsid w:val="00E769AC"/>
    <w:rsid w:val="00E76F26"/>
    <w:rsid w:val="00E77645"/>
    <w:rsid w:val="00E77AE3"/>
    <w:rsid w:val="00E77D59"/>
    <w:rsid w:val="00E77E21"/>
    <w:rsid w:val="00E77E40"/>
    <w:rsid w:val="00E80E63"/>
    <w:rsid w:val="00E810BF"/>
    <w:rsid w:val="00E8193C"/>
    <w:rsid w:val="00E81AC0"/>
    <w:rsid w:val="00E8277A"/>
    <w:rsid w:val="00E83147"/>
    <w:rsid w:val="00E8337C"/>
    <w:rsid w:val="00E83697"/>
    <w:rsid w:val="00E83810"/>
    <w:rsid w:val="00E854D4"/>
    <w:rsid w:val="00E854EE"/>
    <w:rsid w:val="00E856B3"/>
    <w:rsid w:val="00E858CD"/>
    <w:rsid w:val="00E8608F"/>
    <w:rsid w:val="00E870A0"/>
    <w:rsid w:val="00E87567"/>
    <w:rsid w:val="00E90A6D"/>
    <w:rsid w:val="00E91487"/>
    <w:rsid w:val="00E91DDC"/>
    <w:rsid w:val="00E91FD3"/>
    <w:rsid w:val="00E9229A"/>
    <w:rsid w:val="00E925C9"/>
    <w:rsid w:val="00E9307B"/>
    <w:rsid w:val="00E936A6"/>
    <w:rsid w:val="00E93FF6"/>
    <w:rsid w:val="00E9444B"/>
    <w:rsid w:val="00E94C85"/>
    <w:rsid w:val="00E95F7D"/>
    <w:rsid w:val="00E960EF"/>
    <w:rsid w:val="00E96358"/>
    <w:rsid w:val="00EA0A82"/>
    <w:rsid w:val="00EA0AAF"/>
    <w:rsid w:val="00EA0B9B"/>
    <w:rsid w:val="00EA1745"/>
    <w:rsid w:val="00EA1D5A"/>
    <w:rsid w:val="00EA1DC3"/>
    <w:rsid w:val="00EA1ED6"/>
    <w:rsid w:val="00EA2BC4"/>
    <w:rsid w:val="00EA2E83"/>
    <w:rsid w:val="00EA346E"/>
    <w:rsid w:val="00EA3642"/>
    <w:rsid w:val="00EA4F1D"/>
    <w:rsid w:val="00EA55F1"/>
    <w:rsid w:val="00EA6CB4"/>
    <w:rsid w:val="00EA74E5"/>
    <w:rsid w:val="00EA76D1"/>
    <w:rsid w:val="00EB016B"/>
    <w:rsid w:val="00EB0940"/>
    <w:rsid w:val="00EB165A"/>
    <w:rsid w:val="00EB1AAA"/>
    <w:rsid w:val="00EB28EE"/>
    <w:rsid w:val="00EB2AF5"/>
    <w:rsid w:val="00EB2C98"/>
    <w:rsid w:val="00EB4566"/>
    <w:rsid w:val="00EB4E5D"/>
    <w:rsid w:val="00EB4F06"/>
    <w:rsid w:val="00EB4F83"/>
    <w:rsid w:val="00EB5505"/>
    <w:rsid w:val="00EB564C"/>
    <w:rsid w:val="00EB6A60"/>
    <w:rsid w:val="00EB7699"/>
    <w:rsid w:val="00EC0A52"/>
    <w:rsid w:val="00EC2154"/>
    <w:rsid w:val="00EC245B"/>
    <w:rsid w:val="00EC2DF5"/>
    <w:rsid w:val="00EC39EB"/>
    <w:rsid w:val="00EC3CAE"/>
    <w:rsid w:val="00EC44C4"/>
    <w:rsid w:val="00EC464F"/>
    <w:rsid w:val="00EC4A25"/>
    <w:rsid w:val="00EC56F0"/>
    <w:rsid w:val="00EC5873"/>
    <w:rsid w:val="00EC5DC4"/>
    <w:rsid w:val="00EC6A06"/>
    <w:rsid w:val="00EC717A"/>
    <w:rsid w:val="00EC7892"/>
    <w:rsid w:val="00EC78ED"/>
    <w:rsid w:val="00EC79D6"/>
    <w:rsid w:val="00ED0185"/>
    <w:rsid w:val="00ED037C"/>
    <w:rsid w:val="00ED09BF"/>
    <w:rsid w:val="00ED128B"/>
    <w:rsid w:val="00ED17EA"/>
    <w:rsid w:val="00ED1D93"/>
    <w:rsid w:val="00ED20B1"/>
    <w:rsid w:val="00ED2329"/>
    <w:rsid w:val="00ED33E0"/>
    <w:rsid w:val="00ED42B0"/>
    <w:rsid w:val="00ED43A5"/>
    <w:rsid w:val="00ED5BC2"/>
    <w:rsid w:val="00ED5C3C"/>
    <w:rsid w:val="00ED5CCC"/>
    <w:rsid w:val="00ED71CC"/>
    <w:rsid w:val="00EE01B3"/>
    <w:rsid w:val="00EE02EA"/>
    <w:rsid w:val="00EE0776"/>
    <w:rsid w:val="00EE0E6E"/>
    <w:rsid w:val="00EE13CF"/>
    <w:rsid w:val="00EE14FA"/>
    <w:rsid w:val="00EE1512"/>
    <w:rsid w:val="00EE18A5"/>
    <w:rsid w:val="00EE217F"/>
    <w:rsid w:val="00EE241F"/>
    <w:rsid w:val="00EE4120"/>
    <w:rsid w:val="00EE44AD"/>
    <w:rsid w:val="00EE4B62"/>
    <w:rsid w:val="00EE4F4E"/>
    <w:rsid w:val="00EE5E1A"/>
    <w:rsid w:val="00EE642C"/>
    <w:rsid w:val="00EE6FFE"/>
    <w:rsid w:val="00EE7D61"/>
    <w:rsid w:val="00EF0027"/>
    <w:rsid w:val="00EF0219"/>
    <w:rsid w:val="00EF07B5"/>
    <w:rsid w:val="00EF1B93"/>
    <w:rsid w:val="00EF1E0A"/>
    <w:rsid w:val="00EF24CD"/>
    <w:rsid w:val="00EF267F"/>
    <w:rsid w:val="00EF2F1F"/>
    <w:rsid w:val="00EF3F83"/>
    <w:rsid w:val="00EF4494"/>
    <w:rsid w:val="00EF4E32"/>
    <w:rsid w:val="00EF550E"/>
    <w:rsid w:val="00EF55C9"/>
    <w:rsid w:val="00EF5820"/>
    <w:rsid w:val="00EF5EAA"/>
    <w:rsid w:val="00F001A7"/>
    <w:rsid w:val="00F01076"/>
    <w:rsid w:val="00F017DF"/>
    <w:rsid w:val="00F0202E"/>
    <w:rsid w:val="00F025A2"/>
    <w:rsid w:val="00F04C08"/>
    <w:rsid w:val="00F04C45"/>
    <w:rsid w:val="00F05474"/>
    <w:rsid w:val="00F054BA"/>
    <w:rsid w:val="00F05D71"/>
    <w:rsid w:val="00F06BBB"/>
    <w:rsid w:val="00F06F0B"/>
    <w:rsid w:val="00F07388"/>
    <w:rsid w:val="00F07FD6"/>
    <w:rsid w:val="00F101C8"/>
    <w:rsid w:val="00F116CA"/>
    <w:rsid w:val="00F11D6B"/>
    <w:rsid w:val="00F12B8B"/>
    <w:rsid w:val="00F13E18"/>
    <w:rsid w:val="00F15B64"/>
    <w:rsid w:val="00F17066"/>
    <w:rsid w:val="00F174F8"/>
    <w:rsid w:val="00F2026E"/>
    <w:rsid w:val="00F20564"/>
    <w:rsid w:val="00F20B49"/>
    <w:rsid w:val="00F20C7B"/>
    <w:rsid w:val="00F2210A"/>
    <w:rsid w:val="00F22D77"/>
    <w:rsid w:val="00F24379"/>
    <w:rsid w:val="00F24806"/>
    <w:rsid w:val="00F24ADE"/>
    <w:rsid w:val="00F2595D"/>
    <w:rsid w:val="00F2754C"/>
    <w:rsid w:val="00F305CC"/>
    <w:rsid w:val="00F30CCF"/>
    <w:rsid w:val="00F31572"/>
    <w:rsid w:val="00F31951"/>
    <w:rsid w:val="00F31CC8"/>
    <w:rsid w:val="00F31EB0"/>
    <w:rsid w:val="00F32173"/>
    <w:rsid w:val="00F3250E"/>
    <w:rsid w:val="00F326D6"/>
    <w:rsid w:val="00F32EE5"/>
    <w:rsid w:val="00F333A0"/>
    <w:rsid w:val="00F334C1"/>
    <w:rsid w:val="00F343B7"/>
    <w:rsid w:val="00F34BAC"/>
    <w:rsid w:val="00F34BFA"/>
    <w:rsid w:val="00F37743"/>
    <w:rsid w:val="00F40310"/>
    <w:rsid w:val="00F40754"/>
    <w:rsid w:val="00F40A48"/>
    <w:rsid w:val="00F41248"/>
    <w:rsid w:val="00F42B86"/>
    <w:rsid w:val="00F432B9"/>
    <w:rsid w:val="00F43FF9"/>
    <w:rsid w:val="00F44B2D"/>
    <w:rsid w:val="00F44FCE"/>
    <w:rsid w:val="00F4537F"/>
    <w:rsid w:val="00F45E86"/>
    <w:rsid w:val="00F47078"/>
    <w:rsid w:val="00F4720E"/>
    <w:rsid w:val="00F4731F"/>
    <w:rsid w:val="00F475C5"/>
    <w:rsid w:val="00F47EC4"/>
    <w:rsid w:val="00F50EF4"/>
    <w:rsid w:val="00F52C84"/>
    <w:rsid w:val="00F52DBE"/>
    <w:rsid w:val="00F52F61"/>
    <w:rsid w:val="00F53AAD"/>
    <w:rsid w:val="00F5490A"/>
    <w:rsid w:val="00F54A3D"/>
    <w:rsid w:val="00F54F7D"/>
    <w:rsid w:val="00F553B1"/>
    <w:rsid w:val="00F556B9"/>
    <w:rsid w:val="00F5657D"/>
    <w:rsid w:val="00F57BF9"/>
    <w:rsid w:val="00F60482"/>
    <w:rsid w:val="00F61CE2"/>
    <w:rsid w:val="00F61F5B"/>
    <w:rsid w:val="00F622DA"/>
    <w:rsid w:val="00F62304"/>
    <w:rsid w:val="00F62456"/>
    <w:rsid w:val="00F6246C"/>
    <w:rsid w:val="00F64C8F"/>
    <w:rsid w:val="00F653B8"/>
    <w:rsid w:val="00F6666B"/>
    <w:rsid w:val="00F6695B"/>
    <w:rsid w:val="00F66E5B"/>
    <w:rsid w:val="00F674E7"/>
    <w:rsid w:val="00F705E6"/>
    <w:rsid w:val="00F70B51"/>
    <w:rsid w:val="00F718FF"/>
    <w:rsid w:val="00F71B89"/>
    <w:rsid w:val="00F7249B"/>
    <w:rsid w:val="00F72890"/>
    <w:rsid w:val="00F7353C"/>
    <w:rsid w:val="00F7429C"/>
    <w:rsid w:val="00F758DF"/>
    <w:rsid w:val="00F75B5F"/>
    <w:rsid w:val="00F76050"/>
    <w:rsid w:val="00F76752"/>
    <w:rsid w:val="00F76A28"/>
    <w:rsid w:val="00F76EC9"/>
    <w:rsid w:val="00F76F8F"/>
    <w:rsid w:val="00F777E4"/>
    <w:rsid w:val="00F77FFE"/>
    <w:rsid w:val="00F80586"/>
    <w:rsid w:val="00F8063C"/>
    <w:rsid w:val="00F80C4B"/>
    <w:rsid w:val="00F80F72"/>
    <w:rsid w:val="00F81496"/>
    <w:rsid w:val="00F8151C"/>
    <w:rsid w:val="00F81EAC"/>
    <w:rsid w:val="00F828BD"/>
    <w:rsid w:val="00F83135"/>
    <w:rsid w:val="00F83431"/>
    <w:rsid w:val="00F83E6D"/>
    <w:rsid w:val="00F84AD1"/>
    <w:rsid w:val="00F8529B"/>
    <w:rsid w:val="00F85310"/>
    <w:rsid w:val="00F853FA"/>
    <w:rsid w:val="00F8570F"/>
    <w:rsid w:val="00F8620E"/>
    <w:rsid w:val="00F8639A"/>
    <w:rsid w:val="00F9090C"/>
    <w:rsid w:val="00F90FAA"/>
    <w:rsid w:val="00F921E5"/>
    <w:rsid w:val="00F933CC"/>
    <w:rsid w:val="00F93A3E"/>
    <w:rsid w:val="00F940F4"/>
    <w:rsid w:val="00F941A4"/>
    <w:rsid w:val="00F955D9"/>
    <w:rsid w:val="00F959F5"/>
    <w:rsid w:val="00F97A38"/>
    <w:rsid w:val="00F97D6E"/>
    <w:rsid w:val="00FA0274"/>
    <w:rsid w:val="00FA02D7"/>
    <w:rsid w:val="00FA0D44"/>
    <w:rsid w:val="00FA0E97"/>
    <w:rsid w:val="00FA1266"/>
    <w:rsid w:val="00FA1AA9"/>
    <w:rsid w:val="00FA1C5C"/>
    <w:rsid w:val="00FA21E9"/>
    <w:rsid w:val="00FA2EA8"/>
    <w:rsid w:val="00FA3349"/>
    <w:rsid w:val="00FA3455"/>
    <w:rsid w:val="00FA3ECD"/>
    <w:rsid w:val="00FA42CD"/>
    <w:rsid w:val="00FA4BA7"/>
    <w:rsid w:val="00FA4DE6"/>
    <w:rsid w:val="00FA4F88"/>
    <w:rsid w:val="00FA55F6"/>
    <w:rsid w:val="00FA61A7"/>
    <w:rsid w:val="00FA6B50"/>
    <w:rsid w:val="00FA7156"/>
    <w:rsid w:val="00FA7531"/>
    <w:rsid w:val="00FA760F"/>
    <w:rsid w:val="00FA7A0F"/>
    <w:rsid w:val="00FB0844"/>
    <w:rsid w:val="00FB11CA"/>
    <w:rsid w:val="00FB16A0"/>
    <w:rsid w:val="00FB1ACE"/>
    <w:rsid w:val="00FB1FDF"/>
    <w:rsid w:val="00FB33A7"/>
    <w:rsid w:val="00FB4507"/>
    <w:rsid w:val="00FB46CA"/>
    <w:rsid w:val="00FB5CC4"/>
    <w:rsid w:val="00FB69F2"/>
    <w:rsid w:val="00FB6F3C"/>
    <w:rsid w:val="00FB79B5"/>
    <w:rsid w:val="00FC0183"/>
    <w:rsid w:val="00FC0B77"/>
    <w:rsid w:val="00FC1192"/>
    <w:rsid w:val="00FC11D2"/>
    <w:rsid w:val="00FC2E31"/>
    <w:rsid w:val="00FC40D3"/>
    <w:rsid w:val="00FC5133"/>
    <w:rsid w:val="00FC547A"/>
    <w:rsid w:val="00FC772D"/>
    <w:rsid w:val="00FC77D8"/>
    <w:rsid w:val="00FD0314"/>
    <w:rsid w:val="00FD031F"/>
    <w:rsid w:val="00FD03E5"/>
    <w:rsid w:val="00FD1FA7"/>
    <w:rsid w:val="00FD22CE"/>
    <w:rsid w:val="00FD2B92"/>
    <w:rsid w:val="00FD2CBF"/>
    <w:rsid w:val="00FD34A3"/>
    <w:rsid w:val="00FD428F"/>
    <w:rsid w:val="00FD4422"/>
    <w:rsid w:val="00FD4EDD"/>
    <w:rsid w:val="00FD5F5E"/>
    <w:rsid w:val="00FD6057"/>
    <w:rsid w:val="00FD706D"/>
    <w:rsid w:val="00FE0DB2"/>
    <w:rsid w:val="00FE1DEE"/>
    <w:rsid w:val="00FE2BAC"/>
    <w:rsid w:val="00FE33D3"/>
    <w:rsid w:val="00FE3C99"/>
    <w:rsid w:val="00FE55FB"/>
    <w:rsid w:val="00FE5909"/>
    <w:rsid w:val="00FE6FAB"/>
    <w:rsid w:val="00FE7CC9"/>
    <w:rsid w:val="00FE7F07"/>
    <w:rsid w:val="00FF05DE"/>
    <w:rsid w:val="00FF0BC3"/>
    <w:rsid w:val="00FF23C5"/>
    <w:rsid w:val="00FF2549"/>
    <w:rsid w:val="00FF3120"/>
    <w:rsid w:val="00FF3826"/>
    <w:rsid w:val="00FF3C83"/>
    <w:rsid w:val="00FF46C5"/>
    <w:rsid w:val="00FF46D2"/>
    <w:rsid w:val="00FF4802"/>
    <w:rsid w:val="00FF48A3"/>
    <w:rsid w:val="00FF4B3B"/>
    <w:rsid w:val="00FF4FF4"/>
    <w:rsid w:val="00FF5002"/>
    <w:rsid w:val="00FF77D0"/>
    <w:rsid w:val="00FF789F"/>
    <w:rsid w:val="00FF7A62"/>
    <w:rsid w:val="010492A9"/>
    <w:rsid w:val="01C5EB70"/>
    <w:rsid w:val="07576916"/>
    <w:rsid w:val="0B1E494A"/>
    <w:rsid w:val="1E11EA25"/>
    <w:rsid w:val="28528125"/>
    <w:rsid w:val="2C88724C"/>
    <w:rsid w:val="383E17E0"/>
    <w:rsid w:val="3AA7D785"/>
    <w:rsid w:val="44E56501"/>
    <w:rsid w:val="4848EF8E"/>
    <w:rsid w:val="497ABFF8"/>
    <w:rsid w:val="4B75A6F1"/>
    <w:rsid w:val="4B874D14"/>
    <w:rsid w:val="52B21DCF"/>
    <w:rsid w:val="54394F77"/>
    <w:rsid w:val="575C3453"/>
    <w:rsid w:val="595E4938"/>
    <w:rsid w:val="5A4A2DC5"/>
    <w:rsid w:val="5AB39065"/>
    <w:rsid w:val="5CEBB58C"/>
    <w:rsid w:val="5EB7E501"/>
    <w:rsid w:val="6CF83D9E"/>
    <w:rsid w:val="6F6D097E"/>
    <w:rsid w:val="74F96E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937FB"/>
  <w15:docId w15:val="{6995E86E-8F18-4764-BEA8-EA51CDA67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styleId="Revision">
    <w:name w:val="Revision"/>
    <w:hidden/>
    <w:uiPriority w:val="99"/>
    <w:semiHidden/>
    <w:rsid w:val="00B22EC6"/>
    <w:rPr>
      <w:lang w:val="en-GB"/>
    </w:rPr>
  </w:style>
  <w:style w:type="character" w:customStyle="1" w:styleId="16">
    <w:name w:val="16"/>
    <w:rsid w:val="00EF0219"/>
    <w:rPr>
      <w:rFonts w:ascii="Times New Roman" w:hAnsi="Times New Roman" w:cs="Times New Roman" w:hint="default"/>
      <w:color w:val="0000FF"/>
      <w:u w:val="single"/>
    </w:rPr>
  </w:style>
  <w:style w:type="character" w:customStyle="1" w:styleId="B1Zchn">
    <w:name w:val="B1 Zchn"/>
    <w:link w:val="B1"/>
    <w:qFormat/>
    <w:rsid w:val="004E6AF6"/>
    <w:rPr>
      <w:lang w:val="en-GB"/>
    </w:rPr>
  </w:style>
  <w:style w:type="character" w:customStyle="1" w:styleId="TFChar">
    <w:name w:val="TF Char"/>
    <w:link w:val="TF"/>
    <w:qFormat/>
    <w:rsid w:val="004E6AF6"/>
    <w:rPr>
      <w:rFonts w:ascii="Arial" w:hAnsi="Arial"/>
      <w:b/>
      <w:lang w:val="en-GB"/>
    </w:rPr>
  </w:style>
  <w:style w:type="character" w:customStyle="1" w:styleId="THChar">
    <w:name w:val="TH Char"/>
    <w:link w:val="TH"/>
    <w:qFormat/>
    <w:rsid w:val="004E6AF6"/>
    <w:rPr>
      <w:rFonts w:ascii="Arial" w:hAnsi="Arial"/>
      <w:b/>
      <w:lang w:val="en-GB"/>
    </w:rPr>
  </w:style>
  <w:style w:type="character" w:customStyle="1" w:styleId="NOZchn">
    <w:name w:val="NO Zchn"/>
    <w:link w:val="NO"/>
    <w:qFormat/>
    <w:locked/>
    <w:rsid w:val="004E6AF6"/>
    <w:rPr>
      <w:lang w:val="en-GB"/>
    </w:rPr>
  </w:style>
  <w:style w:type="character" w:customStyle="1" w:styleId="15">
    <w:name w:val="15"/>
    <w:rsid w:val="001607C4"/>
    <w:rPr>
      <w:rFonts w:ascii="CG Times (WN)" w:hAnsi="CG Times (WN)" w:hint="default"/>
      <w:color w:val="0000FF"/>
      <w:u w:val="single"/>
    </w:rPr>
  </w:style>
  <w:style w:type="character" w:customStyle="1" w:styleId="B1Char">
    <w:name w:val="B1 Char"/>
    <w:qFormat/>
    <w:rsid w:val="00B87C0D"/>
  </w:style>
  <w:style w:type="character" w:customStyle="1" w:styleId="EditorsNoteChar">
    <w:name w:val="Editor's Note Char"/>
    <w:link w:val="EditorsNote"/>
    <w:qFormat/>
    <w:rsid w:val="00171530"/>
    <w:rPr>
      <w:color w:val="FF0000"/>
      <w:lang w:val="en-GB"/>
    </w:rPr>
  </w:style>
  <w:style w:type="paragraph" w:styleId="Title">
    <w:name w:val="Title"/>
    <w:basedOn w:val="Normal"/>
    <w:next w:val="Normal"/>
    <w:link w:val="TitleChar"/>
    <w:uiPriority w:val="10"/>
    <w:qFormat/>
    <w:rsid w:val="00A9260F"/>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A9260F"/>
    <w:rPr>
      <w:rFonts w:ascii="Arial" w:eastAsia="Times New Roman" w:hAnsi="Arial" w:cs="Arial"/>
      <w:b/>
      <w:bCs/>
      <w:kern w:val="28"/>
      <w:lang w:val="en-GB"/>
    </w:rPr>
  </w:style>
  <w:style w:type="paragraph" w:customStyle="1" w:styleId="Source">
    <w:name w:val="Source"/>
    <w:basedOn w:val="Normal"/>
    <w:rsid w:val="00A9260F"/>
    <w:pPr>
      <w:spacing w:after="60"/>
      <w:ind w:left="1985" w:hanging="1985"/>
    </w:pPr>
    <w:rPr>
      <w:rFonts w:ascii="Arial" w:eastAsia="Times New Roman" w:hAnsi="Arial" w:cs="Arial"/>
      <w:b/>
    </w:rPr>
  </w:style>
  <w:style w:type="paragraph" w:customStyle="1" w:styleId="Contact">
    <w:name w:val="Contact"/>
    <w:basedOn w:val="Heading4"/>
    <w:rsid w:val="00A9260F"/>
    <w:pPr>
      <w:keepLines w:val="0"/>
      <w:tabs>
        <w:tab w:val="left" w:pos="2268"/>
        <w:tab w:val="left" w:pos="2694"/>
      </w:tabs>
      <w:spacing w:before="0" w:after="0"/>
      <w:ind w:left="567" w:firstLine="0"/>
    </w:pPr>
    <w:rPr>
      <w:rFonts w:eastAsia="Times New Roman" w:cs="Arial"/>
      <w:b/>
      <w:sz w:val="20"/>
    </w:rPr>
  </w:style>
  <w:style w:type="character" w:customStyle="1" w:styleId="NOChar">
    <w:name w:val="NO Char"/>
    <w:rsid w:val="00156CE1"/>
    <w:rPr>
      <w:lang w:val="en-GB" w:eastAsia="en-GB"/>
    </w:rPr>
  </w:style>
  <w:style w:type="character" w:customStyle="1" w:styleId="B1Char1">
    <w:name w:val="B1 Char1"/>
    <w:rsid w:val="00156CE1"/>
    <w:rPr>
      <w:lang w:val="en-GB" w:eastAsia="en-GB"/>
    </w:rPr>
  </w:style>
  <w:style w:type="character" w:customStyle="1" w:styleId="B2Char">
    <w:name w:val="B2 Char"/>
    <w:link w:val="B2"/>
    <w:qFormat/>
    <w:rsid w:val="007477F3"/>
    <w:rPr>
      <w:lang w:val="en-GB"/>
    </w:rPr>
  </w:style>
  <w:style w:type="character" w:customStyle="1" w:styleId="Heading2Char">
    <w:name w:val="Heading 2 Char"/>
    <w:basedOn w:val="DefaultParagraphFont"/>
    <w:link w:val="Heading2"/>
    <w:rsid w:val="005A469C"/>
    <w:rPr>
      <w:rFonts w:ascii="Arial" w:hAnsi="Arial"/>
      <w:sz w:val="32"/>
      <w:lang w:val="en-GB"/>
    </w:rPr>
  </w:style>
  <w:style w:type="character" w:customStyle="1" w:styleId="TALChar">
    <w:name w:val="TAL Char"/>
    <w:link w:val="TAL"/>
    <w:qFormat/>
    <w:rsid w:val="00CF3868"/>
    <w:rPr>
      <w:rFonts w:ascii="Arial" w:hAnsi="Arial"/>
      <w:sz w:val="18"/>
      <w:lang w:val="en-GB"/>
    </w:rPr>
  </w:style>
  <w:style w:type="character" w:customStyle="1" w:styleId="TACChar">
    <w:name w:val="TAC Char"/>
    <w:link w:val="TAC"/>
    <w:qFormat/>
    <w:rsid w:val="00313440"/>
    <w:rPr>
      <w:rFonts w:ascii="Arial" w:hAnsi="Arial"/>
      <w:sz w:val="18"/>
      <w:lang w:val="en-GB"/>
    </w:rPr>
  </w:style>
  <w:style w:type="character" w:customStyle="1" w:styleId="TAHChar">
    <w:name w:val="TAH Char"/>
    <w:link w:val="TAH"/>
    <w:qFormat/>
    <w:rsid w:val="00313440"/>
    <w:rPr>
      <w:rFonts w:ascii="Arial" w:hAnsi="Arial"/>
      <w:b/>
      <w:sz w:val="18"/>
      <w:lang w:val="en-GB"/>
    </w:rPr>
  </w:style>
  <w:style w:type="character" w:customStyle="1" w:styleId="PLChar">
    <w:name w:val="PL Char"/>
    <w:link w:val="PL"/>
    <w:qFormat/>
    <w:rsid w:val="001B6403"/>
    <w:rPr>
      <w:rFonts w:ascii="Courier New" w:hAnsi="Courier New"/>
      <w:noProof/>
      <w:sz w:val="16"/>
      <w:lang w:val="en-GB"/>
    </w:rPr>
  </w:style>
  <w:style w:type="paragraph" w:customStyle="1" w:styleId="Normal5">
    <w:name w:val="Normal5"/>
    <w:rsid w:val="008E33D4"/>
    <w:pPr>
      <w:jc w:val="both"/>
    </w:pPr>
    <w:rPr>
      <w:rFonts w:eastAsia="SimSun"/>
      <w:kern w:val="2"/>
      <w:sz w:val="21"/>
      <w:szCs w:val="21"/>
      <w:lang w:eastAsia="zh-CN"/>
    </w:rPr>
  </w:style>
  <w:style w:type="paragraph" w:styleId="NormalWeb">
    <w:name w:val="Normal (Web)"/>
    <w:basedOn w:val="Normal"/>
    <w:uiPriority w:val="99"/>
    <w:unhideWhenUsed/>
    <w:rsid w:val="009752A5"/>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892902">
      <w:bodyDiv w:val="1"/>
      <w:marLeft w:val="0"/>
      <w:marRight w:val="0"/>
      <w:marTop w:val="0"/>
      <w:marBottom w:val="0"/>
      <w:divBdr>
        <w:top w:val="none" w:sz="0" w:space="0" w:color="auto"/>
        <w:left w:val="none" w:sz="0" w:space="0" w:color="auto"/>
        <w:bottom w:val="none" w:sz="0" w:space="0" w:color="auto"/>
        <w:right w:val="none" w:sz="0" w:space="0" w:color="auto"/>
      </w:divBdr>
    </w:div>
    <w:div w:id="307438475">
      <w:bodyDiv w:val="1"/>
      <w:marLeft w:val="0"/>
      <w:marRight w:val="0"/>
      <w:marTop w:val="0"/>
      <w:marBottom w:val="0"/>
      <w:divBdr>
        <w:top w:val="none" w:sz="0" w:space="0" w:color="auto"/>
        <w:left w:val="none" w:sz="0" w:space="0" w:color="auto"/>
        <w:bottom w:val="none" w:sz="0" w:space="0" w:color="auto"/>
        <w:right w:val="none" w:sz="0" w:space="0" w:color="auto"/>
      </w:divBdr>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640236413">
      <w:bodyDiv w:val="1"/>
      <w:marLeft w:val="0"/>
      <w:marRight w:val="0"/>
      <w:marTop w:val="0"/>
      <w:marBottom w:val="0"/>
      <w:divBdr>
        <w:top w:val="none" w:sz="0" w:space="0" w:color="auto"/>
        <w:left w:val="none" w:sz="0" w:space="0" w:color="auto"/>
        <w:bottom w:val="none" w:sz="0" w:space="0" w:color="auto"/>
        <w:right w:val="none" w:sz="0" w:space="0" w:color="auto"/>
      </w:divBdr>
    </w:div>
    <w:div w:id="71081217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20775719">
      <w:bodyDiv w:val="1"/>
      <w:marLeft w:val="0"/>
      <w:marRight w:val="0"/>
      <w:marTop w:val="0"/>
      <w:marBottom w:val="0"/>
      <w:divBdr>
        <w:top w:val="none" w:sz="0" w:space="0" w:color="auto"/>
        <w:left w:val="none" w:sz="0" w:space="0" w:color="auto"/>
        <w:bottom w:val="none" w:sz="0" w:space="0" w:color="auto"/>
        <w:right w:val="none" w:sz="0" w:space="0" w:color="auto"/>
      </w:divBdr>
    </w:div>
    <w:div w:id="876544064">
      <w:bodyDiv w:val="1"/>
      <w:marLeft w:val="0"/>
      <w:marRight w:val="0"/>
      <w:marTop w:val="0"/>
      <w:marBottom w:val="0"/>
      <w:divBdr>
        <w:top w:val="none" w:sz="0" w:space="0" w:color="auto"/>
        <w:left w:val="none" w:sz="0" w:space="0" w:color="auto"/>
        <w:bottom w:val="none" w:sz="0" w:space="0" w:color="auto"/>
        <w:right w:val="none" w:sz="0" w:space="0" w:color="auto"/>
      </w:divBdr>
    </w:div>
    <w:div w:id="1088847481">
      <w:bodyDiv w:val="1"/>
      <w:marLeft w:val="0"/>
      <w:marRight w:val="0"/>
      <w:marTop w:val="0"/>
      <w:marBottom w:val="0"/>
      <w:divBdr>
        <w:top w:val="none" w:sz="0" w:space="0" w:color="auto"/>
        <w:left w:val="none" w:sz="0" w:space="0" w:color="auto"/>
        <w:bottom w:val="none" w:sz="0" w:space="0" w:color="auto"/>
        <w:right w:val="none" w:sz="0" w:space="0" w:color="auto"/>
      </w:divBdr>
    </w:div>
    <w:div w:id="1402602714">
      <w:bodyDiv w:val="1"/>
      <w:marLeft w:val="0"/>
      <w:marRight w:val="0"/>
      <w:marTop w:val="0"/>
      <w:marBottom w:val="0"/>
      <w:divBdr>
        <w:top w:val="none" w:sz="0" w:space="0" w:color="auto"/>
        <w:left w:val="none" w:sz="0" w:space="0" w:color="auto"/>
        <w:bottom w:val="none" w:sz="0" w:space="0" w:color="auto"/>
        <w:right w:val="none" w:sz="0" w:space="0" w:color="auto"/>
      </w:divBdr>
      <w:divsChild>
        <w:div w:id="986127474">
          <w:marLeft w:val="634"/>
          <w:marRight w:val="0"/>
          <w:marTop w:val="60"/>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2180099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5797bdbdc5044da2af4eb04e2bb8d99f">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8d921e36fc7d069135fd4376e20fabf5"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7AB388-F8EE-4BE9-AC3F-7104B69D93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E2603E-40F4-448A-9800-D3537A860EDC}">
  <ds:schemaRefs>
    <ds:schemaRef ds:uri="http://schemas.microsoft.com/office/2006/metadata/properties"/>
    <ds:schemaRef ds:uri="http://purl.org/dc/terms/"/>
    <ds:schemaRef ds:uri="http://schemas.microsoft.com/office/infopath/2007/PartnerControls"/>
    <ds:schemaRef ds:uri="5be8bc67-7c9e-430f-9c30-40deeba3bd7d"/>
    <ds:schemaRef ds:uri="http://purl.org/dc/dcmitype/"/>
    <ds:schemaRef ds:uri="http://purl.org/dc/elements/1.1/"/>
    <ds:schemaRef ds:uri="http://schemas.microsoft.com/office/2006/documentManagement/types"/>
    <ds:schemaRef ds:uri="ca541bbf-fe8f-44a0-ab40-838c3b91f456"/>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TDoc.dot</Template>
  <TotalTime>1</TotalTime>
  <Pages>6</Pages>
  <Words>1944</Words>
  <Characters>10288</Characters>
  <Application>Microsoft Office Word</Application>
  <DocSecurity>0</DocSecurity>
  <Lines>250</Lines>
  <Paragraphs>218</Paragraphs>
  <ScaleCrop>false</ScaleCrop>
  <Company>Nokia Siemens Networks</Company>
  <LinksUpToDate>false</LinksUpToDate>
  <CharactersWithSpaces>12014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QC</cp:lastModifiedBy>
  <cp:revision>2</cp:revision>
  <dcterms:created xsi:type="dcterms:W3CDTF">2026-01-29T17:40:00Z</dcterms:created>
  <dcterms:modified xsi:type="dcterms:W3CDTF">2026-01-29T17:40:00Z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docLang">
    <vt:lpwstr>en</vt:lpwstr>
  </property>
</Properties>
</file>